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4B688A" w14:textId="618FF4FE" w:rsidR="00D915AB" w:rsidRPr="000147EF" w:rsidRDefault="00153F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F32D6F">
        <w:rPr>
          <w:rFonts w:cs="Arial"/>
          <w:b/>
          <w:bCs/>
          <w:sz w:val="24"/>
          <w:szCs w:val="24"/>
        </w:rPr>
        <w:t>SA WG2 Meeting #1</w:t>
      </w:r>
      <w:r>
        <w:rPr>
          <w:rFonts w:cs="Arial"/>
          <w:b/>
          <w:bCs/>
          <w:sz w:val="24"/>
          <w:szCs w:val="24"/>
        </w:rPr>
        <w:t>70</w:t>
      </w:r>
      <w:r w:rsidR="001E41F3" w:rsidRPr="000147EF">
        <w:rPr>
          <w:b/>
          <w:i/>
          <w:noProof/>
          <w:sz w:val="28"/>
        </w:rPr>
        <w:tab/>
      </w:r>
      <w:r w:rsidR="00722C12" w:rsidRPr="000147EF">
        <w:rPr>
          <w:b/>
          <w:i/>
          <w:noProof/>
          <w:sz w:val="28"/>
        </w:rPr>
        <w:t>S2-2</w:t>
      </w:r>
      <w:r w:rsidR="00D10EAF">
        <w:rPr>
          <w:rFonts w:hint="eastAsia"/>
          <w:b/>
          <w:i/>
          <w:noProof/>
          <w:sz w:val="28"/>
          <w:lang w:eastAsia="zh-CN"/>
        </w:rPr>
        <w:t>5</w:t>
      </w:r>
      <w:r w:rsidR="004439E9">
        <w:rPr>
          <w:rFonts w:hint="eastAsia"/>
          <w:b/>
          <w:i/>
          <w:noProof/>
          <w:sz w:val="28"/>
          <w:lang w:eastAsia="zh-CN"/>
        </w:rPr>
        <w:t>0</w:t>
      </w:r>
      <w:r w:rsidR="00EE3359">
        <w:rPr>
          <w:rFonts w:hint="eastAsia"/>
          <w:b/>
          <w:i/>
          <w:noProof/>
          <w:sz w:val="28"/>
          <w:lang w:eastAsia="zh-CN"/>
        </w:rPr>
        <w:t>8002</w:t>
      </w:r>
    </w:p>
    <w:p w14:paraId="7CB45193" w14:textId="2341CE3A" w:rsidR="001E41F3" w:rsidRDefault="00A8211A" w:rsidP="005E2C44">
      <w:pPr>
        <w:pStyle w:val="CRCoverPage"/>
        <w:outlineLvl w:val="0"/>
        <w:rPr>
          <w:b/>
          <w:noProof/>
          <w:color w:val="3333FF"/>
          <w:lang w:eastAsia="zh-CN"/>
        </w:rPr>
      </w:pPr>
      <w:r>
        <w:rPr>
          <w:rFonts w:cs="Arial"/>
          <w:b/>
          <w:bCs/>
          <w:sz w:val="24"/>
        </w:rPr>
        <w:t>25 – 29 Aug, 2025, Goteborg</w:t>
      </w:r>
      <w:r w:rsidRPr="001E2A0E">
        <w:rPr>
          <w:rFonts w:cs="Arial"/>
          <w:b/>
          <w:bCs/>
          <w:sz w:val="24"/>
        </w:rPr>
        <w:t>, SE</w:t>
      </w:r>
      <w:r w:rsidR="00D10EAF">
        <w:rPr>
          <w:rFonts w:hint="eastAsia"/>
          <w:b/>
          <w:noProof/>
          <w:sz w:val="24"/>
          <w:lang w:eastAsia="zh-CN"/>
        </w:rPr>
        <w:t xml:space="preserve">      </w:t>
      </w:r>
      <w:r w:rsidR="008A587F">
        <w:rPr>
          <w:rFonts w:hint="eastAsia"/>
          <w:b/>
          <w:noProof/>
          <w:sz w:val="24"/>
          <w:lang w:eastAsia="zh-CN"/>
        </w:rPr>
        <w:t xml:space="preserve">            </w:t>
      </w:r>
      <w:r w:rsidR="008A587F" w:rsidRPr="000147EF">
        <w:rPr>
          <w:b/>
          <w:noProof/>
          <w:sz w:val="24"/>
        </w:rPr>
        <w:tab/>
      </w:r>
      <w:r w:rsidR="008A587F" w:rsidRPr="000147EF">
        <w:rPr>
          <w:b/>
          <w:noProof/>
          <w:sz w:val="24"/>
        </w:rPr>
        <w:tab/>
      </w:r>
      <w:r w:rsidR="008A587F" w:rsidRPr="000147EF">
        <w:rPr>
          <w:b/>
          <w:noProof/>
          <w:sz w:val="24"/>
        </w:rPr>
        <w:tab/>
      </w:r>
      <w:r w:rsidR="008A587F">
        <w:rPr>
          <w:rFonts w:hint="eastAsia"/>
          <w:b/>
          <w:noProof/>
          <w:sz w:val="24"/>
          <w:lang w:eastAsia="zh-CN"/>
        </w:rPr>
        <w:t xml:space="preserve">   </w:t>
      </w:r>
      <w:r w:rsidR="00270626">
        <w:rPr>
          <w:rFonts w:hint="eastAsia"/>
          <w:b/>
          <w:noProof/>
          <w:sz w:val="24"/>
          <w:lang w:eastAsia="zh-CN"/>
        </w:rPr>
        <w:t xml:space="preserve">       </w:t>
      </w:r>
      <w:r w:rsidR="00074ED8">
        <w:rPr>
          <w:rFonts w:hint="eastAsia"/>
          <w:b/>
          <w:noProof/>
          <w:sz w:val="24"/>
          <w:lang w:eastAsia="zh-CN"/>
        </w:rPr>
        <w:t xml:space="preserve">    </w:t>
      </w:r>
      <w:r w:rsidR="00270626">
        <w:rPr>
          <w:rFonts w:hint="eastAsia"/>
          <w:b/>
          <w:noProof/>
          <w:sz w:val="24"/>
          <w:lang w:eastAsia="zh-CN"/>
        </w:rPr>
        <w:t xml:space="preserve"> </w:t>
      </w:r>
      <w:r w:rsidR="00D03D0D">
        <w:rPr>
          <w:rFonts w:hint="eastAsia"/>
          <w:b/>
          <w:noProof/>
          <w:sz w:val="24"/>
          <w:lang w:eastAsia="zh-CN"/>
        </w:rPr>
        <w:t xml:space="preserve">         </w:t>
      </w:r>
      <w:r w:rsidR="00270626">
        <w:rPr>
          <w:rFonts w:hint="eastAsia"/>
          <w:b/>
          <w:noProof/>
          <w:sz w:val="24"/>
          <w:lang w:eastAsia="zh-CN"/>
        </w:rPr>
        <w:t xml:space="preserve">  </w:t>
      </w:r>
      <w:r w:rsidR="00074ED8" w:rsidRPr="009618FC">
        <w:rPr>
          <w:rFonts w:eastAsia="Arial Unicode MS" w:cs="Arial"/>
          <w:bCs/>
        </w:rPr>
        <w:t>(Revision of S2-25</w:t>
      </w:r>
      <w:r w:rsidR="00074ED8">
        <w:rPr>
          <w:rFonts w:eastAsia="Arial Unicode MS" w:cs="Arial"/>
          <w:bCs/>
        </w:rPr>
        <w:t>0</w:t>
      </w:r>
      <w:r w:rsidR="00EE3359">
        <w:rPr>
          <w:rFonts w:eastAsia="Arial Unicode MS" w:cs="Arial" w:hint="eastAsia"/>
          <w:bCs/>
          <w:lang w:eastAsia="zh-CN"/>
        </w:rPr>
        <w:t>6586</w:t>
      </w:r>
      <w:r w:rsidR="00074ED8" w:rsidRPr="009618FC">
        <w:rPr>
          <w:rFonts w:eastAsia="Arial Unicode MS" w:cs="Arial"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147E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8ADA6D8" w:rsidR="001E41F3" w:rsidRPr="000147E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147EF">
              <w:rPr>
                <w:i/>
                <w:noProof/>
                <w:sz w:val="14"/>
              </w:rPr>
              <w:t>CR-Form-v</w:t>
            </w:r>
            <w:r w:rsidR="008863B9" w:rsidRPr="000147EF">
              <w:rPr>
                <w:i/>
                <w:noProof/>
                <w:sz w:val="14"/>
              </w:rPr>
              <w:t>12.</w:t>
            </w:r>
            <w:r w:rsidR="00153A22" w:rsidRPr="000147EF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:rsidRPr="000147E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147E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B842D65" w:rsidR="001E41F3" w:rsidRPr="000147EF" w:rsidRDefault="00E157AD" w:rsidP="00D10EAF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825972" w:rsidRPr="000147EF">
              <w:rPr>
                <w:b/>
                <w:noProof/>
                <w:sz w:val="28"/>
              </w:rPr>
              <w:t>23.</w:t>
            </w:r>
            <w:r w:rsidRPr="000147EF">
              <w:rPr>
                <w:b/>
                <w:noProof/>
                <w:sz w:val="28"/>
              </w:rPr>
              <w:fldChar w:fldCharType="end"/>
            </w:r>
            <w:r w:rsidR="00457D8F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D10EAF">
              <w:rPr>
                <w:rFonts w:hint="eastAsia"/>
                <w:b/>
                <w:noProof/>
                <w:sz w:val="28"/>
                <w:lang w:eastAsia="zh-CN"/>
              </w:rPr>
              <w:t>56</w:t>
            </w:r>
          </w:p>
        </w:tc>
        <w:tc>
          <w:tcPr>
            <w:tcW w:w="709" w:type="dxa"/>
          </w:tcPr>
          <w:p w14:paraId="77009707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AC4D08" w:rsidR="001E41F3" w:rsidRPr="000147EF" w:rsidRDefault="00383F60" w:rsidP="001E67B6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 w:rsidR="00F80E73">
              <w:rPr>
                <w:rFonts w:hint="eastAsia"/>
                <w:noProof/>
                <w:lang w:eastAsia="zh-CN"/>
              </w:rPr>
              <w:t>196</w:t>
            </w:r>
          </w:p>
        </w:tc>
        <w:tc>
          <w:tcPr>
            <w:tcW w:w="709" w:type="dxa"/>
          </w:tcPr>
          <w:p w14:paraId="09D2C09B" w14:textId="77777777" w:rsidR="001E41F3" w:rsidRPr="000147E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87FF6E" w:rsidR="001E41F3" w:rsidRPr="000147EF" w:rsidRDefault="00EE3359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0147E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38768D" w:rsidR="001E41F3" w:rsidRPr="000147EF" w:rsidRDefault="00E157AD" w:rsidP="00F837CA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3F0E97" w:rsidRPr="000147EF">
              <w:rPr>
                <w:b/>
                <w:noProof/>
                <w:sz w:val="28"/>
              </w:rPr>
              <w:t>1</w:t>
            </w:r>
            <w:r w:rsidR="00AC29AA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  <w:r w:rsidR="00825972" w:rsidRPr="000147EF">
              <w:rPr>
                <w:b/>
                <w:noProof/>
                <w:sz w:val="28"/>
              </w:rPr>
              <w:t>.</w:t>
            </w:r>
            <w:r w:rsidR="00F837CA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1F3D2C" w:rsidRPr="000147EF">
              <w:rPr>
                <w:b/>
                <w:noProof/>
                <w:sz w:val="28"/>
              </w:rPr>
              <w:t>.0</w:t>
            </w:r>
            <w:r w:rsidRPr="000147E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147E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147EF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147E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147EF">
              <w:rPr>
                <w:rFonts w:cs="Arial"/>
                <w:i/>
                <w:noProof/>
              </w:rPr>
              <w:t>on using this form</w:t>
            </w:r>
            <w:r w:rsidR="0051580D" w:rsidRPr="000147EF">
              <w:rPr>
                <w:rFonts w:cs="Arial"/>
                <w:i/>
                <w:noProof/>
              </w:rPr>
              <w:t>: c</w:t>
            </w:r>
            <w:r w:rsidR="00F25D98" w:rsidRPr="000147E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147EF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0147E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147EF">
              <w:rPr>
                <w:rFonts w:cs="Arial"/>
                <w:i/>
                <w:noProof/>
              </w:rPr>
              <w:t>.</w:t>
            </w:r>
          </w:p>
        </w:tc>
      </w:tr>
      <w:tr w:rsidR="001E41F3" w:rsidRPr="000147E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147E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147EF" w14:paraId="0EE45D52" w14:textId="77777777" w:rsidTr="00A7671C">
        <w:tc>
          <w:tcPr>
            <w:tcW w:w="2835" w:type="dxa"/>
          </w:tcPr>
          <w:p w14:paraId="59860FA1" w14:textId="77777777" w:rsidR="00F25D98" w:rsidRPr="000147E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Proposed change</w:t>
            </w:r>
            <w:r w:rsidR="00A7671C" w:rsidRPr="000147EF">
              <w:rPr>
                <w:b/>
                <w:i/>
                <w:noProof/>
              </w:rPr>
              <w:t xml:space="preserve"> </w:t>
            </w:r>
            <w:r w:rsidRPr="000147E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31655A2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Pr="000147EF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147EF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0147E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147E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Title:</w:t>
            </w:r>
            <w:r w:rsidRPr="000147E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A09CA2" w:rsidR="001E41F3" w:rsidRPr="000147EF" w:rsidRDefault="00AD4E77" w:rsidP="0093325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Altitude </w:t>
            </w:r>
            <w:r w:rsidR="00933250">
              <w:rPr>
                <w:rFonts w:hint="eastAsia"/>
                <w:noProof/>
                <w:lang w:eastAsia="zh-CN"/>
              </w:rPr>
              <w:t>reporting</w:t>
            </w:r>
            <w:r>
              <w:rPr>
                <w:rFonts w:hint="eastAsia"/>
                <w:noProof/>
                <w:lang w:eastAsia="zh-CN"/>
              </w:rPr>
              <w:t xml:space="preserve"> update</w:t>
            </w:r>
          </w:p>
        </w:tc>
      </w:tr>
      <w:tr w:rsidR="001E41F3" w:rsidRPr="000147E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7C8A90" w:rsidR="001E41F3" w:rsidRPr="000147EF" w:rsidRDefault="00B07D30" w:rsidP="00B16E7C">
            <w:pPr>
              <w:rPr>
                <w:noProof/>
                <w:lang w:val="en-US"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CATT</w:t>
            </w:r>
          </w:p>
        </w:tc>
      </w:tr>
      <w:tr w:rsidR="001E41F3" w:rsidRPr="000147E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Pr="000147EF" w:rsidRDefault="00E157AD" w:rsidP="001B1DE0">
            <w:pPr>
              <w:pStyle w:val="CRCoverPage"/>
              <w:spacing w:after="0"/>
              <w:rPr>
                <w:noProof/>
              </w:rPr>
            </w:pPr>
            <w:r w:rsidRPr="000147EF">
              <w:rPr>
                <w:noProof/>
              </w:rPr>
              <w:fldChar w:fldCharType="begin"/>
            </w:r>
            <w:r w:rsidRPr="000147EF">
              <w:rPr>
                <w:noProof/>
              </w:rPr>
              <w:instrText xml:space="preserve"> DOCPROPERTY  SourceIfTsg  \* MERGEFORMAT </w:instrText>
            </w:r>
            <w:r w:rsidRPr="000147EF">
              <w:rPr>
                <w:noProof/>
              </w:rPr>
              <w:fldChar w:fldCharType="separate"/>
            </w:r>
            <w:r w:rsidR="00884435" w:rsidRPr="000147EF">
              <w:rPr>
                <w:noProof/>
              </w:rPr>
              <w:t>SA2</w:t>
            </w:r>
            <w:r w:rsidRPr="000147EF">
              <w:rPr>
                <w:noProof/>
              </w:rPr>
              <w:fldChar w:fldCharType="end"/>
            </w:r>
          </w:p>
        </w:tc>
      </w:tr>
      <w:tr w:rsidR="001E41F3" w:rsidRPr="000147E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Work item code</w:t>
            </w:r>
            <w:r w:rsidR="0051580D" w:rsidRPr="000147E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CA605B" w:rsidR="001E41F3" w:rsidRPr="000147EF" w:rsidRDefault="00B16E7C" w:rsidP="00B16E7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UAS</w:t>
            </w:r>
            <w:r w:rsidR="00AD4E77">
              <w:rPr>
                <w:rFonts w:hint="eastAsia"/>
                <w:noProof/>
                <w:lang w:eastAsia="zh-CN"/>
              </w:rPr>
              <w:t>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147E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E41624" w:rsidR="001E41F3" w:rsidRDefault="003A3502" w:rsidP="006119B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5D1B47">
              <w:rPr>
                <w:rFonts w:hint="eastAsia"/>
                <w:noProof/>
                <w:lang w:eastAsia="zh-CN"/>
              </w:rPr>
              <w:t>5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0502B9">
              <w:rPr>
                <w:rFonts w:hint="eastAsia"/>
                <w:noProof/>
                <w:lang w:eastAsia="zh-CN"/>
              </w:rPr>
              <w:t>0</w:t>
            </w:r>
            <w:r w:rsidR="006119B5">
              <w:rPr>
                <w:rFonts w:hint="eastAsia"/>
                <w:noProof/>
                <w:lang w:eastAsia="zh-CN"/>
              </w:rPr>
              <w:t>8</w:t>
            </w:r>
            <w:r w:rsidR="008F5A00">
              <w:rPr>
                <w:rFonts w:hint="eastAsia"/>
                <w:noProof/>
                <w:lang w:eastAsia="zh-CN"/>
              </w:rPr>
              <w:t>-</w:t>
            </w:r>
            <w:r w:rsidR="006119B5">
              <w:rPr>
                <w:rFonts w:hint="eastAsia"/>
                <w:noProof/>
                <w:lang w:eastAsia="zh-CN"/>
              </w:rPr>
              <w:t>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D7B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D7B6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241EEC" w:rsidR="001E41F3" w:rsidRPr="008D7B6B" w:rsidRDefault="00AD4E77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59DA90" w:rsidR="001E41F3" w:rsidRDefault="00AD5F29" w:rsidP="00AC29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B354E">
              <w:t>Rel-1</w:t>
            </w:r>
            <w:r w:rsidR="00AC29AA">
              <w:rPr>
                <w:rFonts w:hint="eastAsia"/>
                <w:lang w:eastAsia="zh-CN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D3298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153A22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>)</w:t>
            </w:r>
            <w:r w:rsidR="00153A22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313F91" w14:textId="4F8C96EF" w:rsidR="009E0B26" w:rsidRDefault="009E0B26" w:rsidP="00612CAB">
            <w:pPr>
              <w:pStyle w:val="af2"/>
              <w:spacing w:before="60"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T</w:t>
            </w:r>
            <w:r w:rsidR="00BE7A87">
              <w:rPr>
                <w:rFonts w:ascii="Arial" w:hAnsi="Arial" w:cs="Arial" w:hint="eastAsia"/>
                <w:lang w:eastAsia="zh-CN"/>
              </w:rPr>
              <w:t>h</w:t>
            </w:r>
            <w:r w:rsidR="00304D30">
              <w:rPr>
                <w:rFonts w:ascii="Arial" w:hAnsi="Arial" w:cs="Arial" w:hint="eastAsia"/>
                <w:lang w:eastAsia="zh-CN"/>
              </w:rPr>
              <w:t xml:space="preserve">is CR updates the altitude </w:t>
            </w:r>
            <w:r w:rsidR="00304D30">
              <w:rPr>
                <w:rFonts w:ascii="Arial" w:hAnsi="Arial" w:cs="Arial"/>
                <w:lang w:eastAsia="zh-CN"/>
              </w:rPr>
              <w:t>reporting</w:t>
            </w:r>
            <w:r w:rsidR="00304D30">
              <w:rPr>
                <w:rFonts w:ascii="Arial" w:hAnsi="Arial" w:cs="Arial" w:hint="eastAsia"/>
                <w:lang w:eastAsia="zh-CN"/>
              </w:rPr>
              <w:t xml:space="preserve"> from the following aspects</w:t>
            </w:r>
            <w:bookmarkStart w:id="1" w:name="_GoBack"/>
            <w:bookmarkEnd w:id="1"/>
            <w:r w:rsidR="00304D30">
              <w:rPr>
                <w:rFonts w:ascii="Arial" w:hAnsi="Arial" w:cs="Arial" w:hint="eastAsia"/>
                <w:lang w:eastAsia="zh-CN"/>
              </w:rPr>
              <w:t>:</w:t>
            </w:r>
          </w:p>
          <w:p w14:paraId="708AA7DE" w14:textId="6DE3A60A" w:rsidR="00FA5A01" w:rsidRPr="00AC20AB" w:rsidRDefault="00FE6E10" w:rsidP="00AC20AB">
            <w:pPr>
              <w:pStyle w:val="af2"/>
              <w:numPr>
                <w:ilvl w:val="0"/>
                <w:numId w:val="21"/>
              </w:numPr>
              <w:spacing w:before="60"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 xml:space="preserve">General description </w:t>
            </w:r>
            <w:r w:rsidR="0053546E">
              <w:rPr>
                <w:rFonts w:ascii="Arial" w:hAnsi="Arial" w:cs="Arial" w:hint="eastAsia"/>
                <w:lang w:eastAsia="zh-CN"/>
              </w:rPr>
              <w:t>related to altitude reporting functionality</w:t>
            </w:r>
            <w:r>
              <w:rPr>
                <w:rFonts w:ascii="Arial" w:hAnsi="Arial" w:cs="Arial" w:hint="eastAsia"/>
                <w:lang w:eastAsia="zh-CN"/>
              </w:rPr>
              <w:t xml:space="preserve"> is missing from</w:t>
            </w:r>
            <w:r w:rsidR="0053546E">
              <w:rPr>
                <w:rFonts w:ascii="Arial" w:hAnsi="Arial" w:cs="Arial" w:hint="eastAsia"/>
                <w:lang w:eastAsia="zh-CN"/>
              </w:rPr>
              <w:t xml:space="preserve"> clause </w:t>
            </w:r>
            <w:r w:rsidR="0053546E">
              <w:rPr>
                <w:rFonts w:ascii="Arial" w:hAnsi="Arial" w:cs="Arial" w:hint="eastAsia"/>
                <w:lang w:val="en-US" w:eastAsia="zh-CN"/>
              </w:rPr>
              <w:t>4.1</w:t>
            </w:r>
            <w:r w:rsidR="0053546E">
              <w:rPr>
                <w:rFonts w:ascii="Arial" w:hAnsi="Arial" w:cs="Arial" w:hint="eastAsia"/>
                <w:lang w:eastAsia="zh-CN"/>
              </w:rPr>
              <w:t>.</w:t>
            </w:r>
            <w:r>
              <w:rPr>
                <w:rFonts w:ascii="Arial" w:hAnsi="Arial" w:cs="Arial" w:hint="eastAsia"/>
                <w:lang w:eastAsia="zh-CN"/>
              </w:rPr>
              <w:t xml:space="preserve"> It is proposed to add the related description.</w:t>
            </w:r>
          </w:p>
        </w:tc>
      </w:tr>
      <w:tr w:rsidR="005C754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C754F" w:rsidRPr="00865BFF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1CE8222" w:rsidR="005F4922" w:rsidRPr="00AC20AB" w:rsidRDefault="00FC1B6C" w:rsidP="00AC20AB">
            <w:pPr>
              <w:pStyle w:val="af1"/>
              <w:numPr>
                <w:ilvl w:val="0"/>
                <w:numId w:val="22"/>
              </w:numPr>
              <w:spacing w:before="60"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A</w:t>
            </w:r>
            <w:r w:rsidR="005576B7">
              <w:rPr>
                <w:rFonts w:ascii="Arial" w:hAnsi="Arial" w:cs="Arial" w:hint="eastAsia"/>
                <w:lang w:eastAsia="zh-CN"/>
              </w:rPr>
              <w:t xml:space="preserve">dd </w:t>
            </w:r>
            <w:r>
              <w:rPr>
                <w:rFonts w:ascii="Arial" w:hAnsi="Arial" w:cs="Arial" w:hint="eastAsia"/>
                <w:lang w:eastAsia="zh-CN"/>
              </w:rPr>
              <w:t xml:space="preserve">description </w:t>
            </w:r>
            <w:r w:rsidR="005F4922">
              <w:rPr>
                <w:rFonts w:ascii="Arial" w:hAnsi="Arial" w:cs="Arial" w:hint="eastAsia"/>
                <w:lang w:eastAsia="zh-CN"/>
              </w:rPr>
              <w:t>related to</w:t>
            </w:r>
            <w:r w:rsidR="005576B7">
              <w:rPr>
                <w:rFonts w:ascii="Arial" w:hAnsi="Arial" w:cs="Arial" w:hint="eastAsia"/>
                <w:lang w:eastAsia="zh-CN"/>
              </w:rPr>
              <w:t xml:space="preserve"> altitude reporting </w:t>
            </w:r>
            <w:r w:rsidR="005F4922">
              <w:rPr>
                <w:rFonts w:ascii="Arial" w:hAnsi="Arial" w:cs="Arial" w:hint="eastAsia"/>
                <w:lang w:eastAsia="zh-CN"/>
              </w:rPr>
              <w:t xml:space="preserve">functionality </w:t>
            </w:r>
            <w:r w:rsidR="005576B7">
              <w:rPr>
                <w:rFonts w:ascii="Arial" w:hAnsi="Arial" w:cs="Arial" w:hint="eastAsia"/>
                <w:lang w:eastAsia="zh-CN"/>
              </w:rPr>
              <w:t>in clause </w:t>
            </w:r>
            <w:r w:rsidR="005576B7">
              <w:rPr>
                <w:rFonts w:ascii="Arial" w:hAnsi="Arial" w:cs="Arial" w:hint="eastAsia"/>
                <w:lang w:val="en-US" w:eastAsia="zh-CN"/>
              </w:rPr>
              <w:t>4.1</w:t>
            </w:r>
            <w:r w:rsidR="00B56C30">
              <w:rPr>
                <w:rFonts w:ascii="Arial" w:hAnsi="Arial" w:cs="Arial" w:hint="eastAsia"/>
                <w:lang w:eastAsia="zh-CN"/>
              </w:rPr>
              <w:t>.</w:t>
            </w:r>
          </w:p>
        </w:tc>
      </w:tr>
      <w:tr w:rsidR="005C754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C754F" w:rsidRPr="00E34863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78ADFD" w:rsidR="00E5223B" w:rsidRDefault="00881462" w:rsidP="00E82B7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Ambiguous specification</w:t>
            </w:r>
            <w:r w:rsidR="00865BFF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04506A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ECD5A8" w:rsidR="00D15BAC" w:rsidRDefault="00D3133B" w:rsidP="00AC20AB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4.</w:t>
            </w:r>
            <w:r w:rsidR="000502B9">
              <w:rPr>
                <w:rFonts w:hint="eastAsia"/>
                <w:lang w:eastAsia="zh-CN"/>
              </w:rPr>
              <w:t>1</w:t>
            </w:r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7B8A0F1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031883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88E8B9C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8E8DD4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AE3D3AA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D182A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4810B9" w14:textId="3D9F8A31" w:rsidR="00F94CBD" w:rsidRDefault="00F94CBD" w:rsidP="00F94CBD">
      <w:pPr>
        <w:pStyle w:val="13"/>
        <w:rPr>
          <w:color w:val="FF0000"/>
        </w:rPr>
      </w:pPr>
      <w:bookmarkStart w:id="2" w:name="_Toc20203939"/>
      <w:bookmarkStart w:id="3" w:name="_Toc27894624"/>
      <w:bookmarkStart w:id="4" w:name="_Toc36191691"/>
      <w:bookmarkStart w:id="5" w:name="_Toc45192777"/>
      <w:bookmarkStart w:id="6" w:name="_Toc47592409"/>
      <w:bookmarkStart w:id="7" w:name="_Toc51834490"/>
      <w:bookmarkStart w:id="8" w:name="_Toc83303923"/>
      <w:bookmarkStart w:id="9" w:name="OLE_LINK1"/>
      <w:r>
        <w:rPr>
          <w:color w:val="FF0000"/>
        </w:rPr>
        <w:lastRenderedPageBreak/>
        <w:t xml:space="preserve">* * * </w:t>
      </w:r>
      <w:r w:rsidR="0041033A">
        <w:rPr>
          <w:rFonts w:hint="eastAsia"/>
          <w:color w:val="FF0000"/>
          <w:lang w:eastAsia="zh-CN"/>
        </w:rPr>
        <w:t>First</w:t>
      </w:r>
      <w:r>
        <w:rPr>
          <w:color w:val="FF0000"/>
        </w:rPr>
        <w:t xml:space="preserve"> Change * * * </w:t>
      </w:r>
    </w:p>
    <w:p w14:paraId="19453306" w14:textId="77777777" w:rsidR="00FB5021" w:rsidRPr="00CA32B7" w:rsidRDefault="00FB5021" w:rsidP="00FB5021">
      <w:pPr>
        <w:pStyle w:val="2"/>
      </w:pPr>
      <w:bookmarkStart w:id="10" w:name="_Toc343594444"/>
      <w:bookmarkStart w:id="11" w:name="_Toc372246773"/>
      <w:bookmarkStart w:id="12" w:name="_Toc64385450"/>
      <w:bookmarkStart w:id="13" w:name="_Toc64529600"/>
      <w:bookmarkStart w:id="14" w:name="_Toc193701044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CA32B7">
        <w:t>4.1</w:t>
      </w:r>
      <w:r w:rsidRPr="00CA32B7">
        <w:tab/>
        <w:t xml:space="preserve">General </w:t>
      </w:r>
      <w:r w:rsidRPr="00CA32B7">
        <w:rPr>
          <w:rFonts w:eastAsia="Malgun Gothic" w:hint="eastAsia"/>
          <w:lang w:eastAsia="ko-KR"/>
        </w:rPr>
        <w:t>c</w:t>
      </w:r>
      <w:r w:rsidRPr="00CA32B7">
        <w:t>oncept</w:t>
      </w:r>
      <w:bookmarkEnd w:id="10"/>
      <w:bookmarkEnd w:id="11"/>
      <w:bookmarkEnd w:id="12"/>
      <w:bookmarkEnd w:id="13"/>
      <w:bookmarkEnd w:id="14"/>
    </w:p>
    <w:p w14:paraId="0EC33736" w14:textId="77777777" w:rsidR="00FB5021" w:rsidRPr="00CA32B7" w:rsidRDefault="00FB5021" w:rsidP="00FB5021">
      <w:pPr>
        <w:rPr>
          <w:lang w:val="en-US"/>
        </w:rPr>
      </w:pPr>
      <w:r w:rsidRPr="00CA32B7">
        <w:rPr>
          <w:lang w:val="en-US"/>
        </w:rPr>
        <w:t>The architecture enhancements for UAVs introduce the following functionalit</w:t>
      </w:r>
      <w:r>
        <w:rPr>
          <w:lang w:val="en-US"/>
        </w:rPr>
        <w:t>ies</w:t>
      </w:r>
      <w:r w:rsidRPr="00CA32B7">
        <w:rPr>
          <w:lang w:val="en-US"/>
        </w:rPr>
        <w:t>:</w:t>
      </w:r>
    </w:p>
    <w:p w14:paraId="7229D7C6" w14:textId="77777777" w:rsidR="00FB5021" w:rsidRPr="00CA32B7" w:rsidRDefault="00FB5021" w:rsidP="00FB5021">
      <w:pPr>
        <w:pStyle w:val="B1"/>
        <w:rPr>
          <w:lang w:val="en-US"/>
        </w:rPr>
      </w:pPr>
      <w:r w:rsidRPr="00CA32B7">
        <w:rPr>
          <w:lang w:val="en-US"/>
        </w:rPr>
        <w:t>-</w:t>
      </w:r>
      <w:r w:rsidRPr="00CA32B7">
        <w:rPr>
          <w:lang w:val="en-US"/>
        </w:rPr>
        <w:tab/>
        <w:t>Authentication and authorization of a UAV with the USS during 5GS registration (optional).</w:t>
      </w:r>
    </w:p>
    <w:p w14:paraId="4A47B9DF" w14:textId="77777777" w:rsidR="00FB5021" w:rsidRPr="00CA32B7" w:rsidRDefault="00FB5021" w:rsidP="00FB5021">
      <w:pPr>
        <w:pStyle w:val="B1"/>
        <w:rPr>
          <w:lang w:val="en-US"/>
        </w:rPr>
      </w:pPr>
      <w:r w:rsidRPr="00CA32B7">
        <w:rPr>
          <w:lang w:val="en-US"/>
        </w:rPr>
        <w:t>-</w:t>
      </w:r>
      <w:r w:rsidRPr="00CA32B7">
        <w:rPr>
          <w:lang w:val="en-US"/>
        </w:rPr>
        <w:tab/>
        <w:t xml:space="preserve">Authentication and authorization of a </w:t>
      </w:r>
      <w:r>
        <w:rPr>
          <w:lang w:val="en-US"/>
        </w:rPr>
        <w:t xml:space="preserve">UAV with the USS during </w:t>
      </w:r>
      <w:r w:rsidRPr="00CA32B7">
        <w:rPr>
          <w:lang w:val="en-US"/>
        </w:rPr>
        <w:t>PDU session establishment and PDN connection establishment.</w:t>
      </w:r>
    </w:p>
    <w:p w14:paraId="3CB26BEA" w14:textId="77777777" w:rsidR="00FB5021" w:rsidRPr="00CA32B7" w:rsidRDefault="00FB5021" w:rsidP="00FB5021">
      <w:pPr>
        <w:pStyle w:val="B1"/>
        <w:rPr>
          <w:lang w:val="en-US"/>
        </w:rPr>
      </w:pPr>
      <w:r w:rsidRPr="00CA32B7">
        <w:rPr>
          <w:lang w:val="en-US"/>
        </w:rPr>
        <w:t>-</w:t>
      </w:r>
      <w:r w:rsidRPr="00CA32B7">
        <w:rPr>
          <w:lang w:val="en-US"/>
        </w:rPr>
        <w:tab/>
        <w:t>Support for USS authorization of C2 Communication.</w:t>
      </w:r>
    </w:p>
    <w:p w14:paraId="23E2C9EC" w14:textId="77777777" w:rsidR="00FB5021" w:rsidRPr="00CA32B7" w:rsidRDefault="00FB5021" w:rsidP="00FB5021">
      <w:pPr>
        <w:pStyle w:val="B1"/>
        <w:rPr>
          <w:lang w:val="en-US"/>
        </w:rPr>
      </w:pPr>
      <w:r w:rsidRPr="00CA32B7">
        <w:rPr>
          <w:lang w:val="en-US"/>
        </w:rPr>
        <w:t>-</w:t>
      </w:r>
      <w:r w:rsidRPr="00CA32B7">
        <w:rPr>
          <w:lang w:val="en-US"/>
        </w:rPr>
        <w:tab/>
        <w:t>A reference model for UAV tracking, supporting three UAV tracking modes: UAV location reporting mode, UAV presence monitoring mode</w:t>
      </w:r>
      <w:r>
        <w:rPr>
          <w:lang w:val="en-US"/>
        </w:rPr>
        <w:t xml:space="preserve"> and list of Aerial UEs in a geographic area</w:t>
      </w:r>
      <w:r w:rsidRPr="00CA32B7">
        <w:rPr>
          <w:lang w:val="en-US"/>
        </w:rPr>
        <w:t xml:space="preserve">. The 3GPP system supports </w:t>
      </w:r>
      <w:proofErr w:type="spellStart"/>
      <w:r w:rsidRPr="00CA32B7">
        <w:rPr>
          <w:lang w:val="en-US"/>
        </w:rPr>
        <w:t>geofencing</w:t>
      </w:r>
      <w:proofErr w:type="spellEnd"/>
      <w:r w:rsidRPr="00CA32B7">
        <w:rPr>
          <w:lang w:val="en-US"/>
        </w:rPr>
        <w:t xml:space="preserve"> (for in-flight UAV) and </w:t>
      </w:r>
      <w:proofErr w:type="spellStart"/>
      <w:r w:rsidRPr="00CA32B7">
        <w:rPr>
          <w:lang w:val="en-US"/>
        </w:rPr>
        <w:t>geocaging</w:t>
      </w:r>
      <w:proofErr w:type="spellEnd"/>
      <w:r w:rsidRPr="00CA32B7">
        <w:rPr>
          <w:lang w:val="en-US"/>
        </w:rPr>
        <w:t xml:space="preserve"> (for UAV on the ground intending to fly) functionality in USS by providing enablers such as location services, event notification to a subscribing USS, etc.</w:t>
      </w:r>
    </w:p>
    <w:p w14:paraId="4E693B60" w14:textId="77777777" w:rsidR="00FB5021" w:rsidRPr="00CA32B7" w:rsidRDefault="00FB5021" w:rsidP="00FB5021">
      <w:pPr>
        <w:pStyle w:val="NO"/>
        <w:rPr>
          <w:lang w:val="en-US"/>
        </w:rPr>
      </w:pPr>
      <w:r w:rsidRPr="00CA32B7">
        <w:rPr>
          <w:lang w:val="en-US"/>
        </w:rPr>
        <w:t>NOTE:</w:t>
      </w:r>
      <w:r w:rsidRPr="00CA32B7">
        <w:rPr>
          <w:lang w:val="en-US"/>
        </w:rPr>
        <w:tab/>
      </w:r>
      <w:proofErr w:type="spellStart"/>
      <w:r w:rsidRPr="00CA32B7">
        <w:rPr>
          <w:lang w:val="en-US"/>
        </w:rPr>
        <w:t>Geofencing</w:t>
      </w:r>
      <w:proofErr w:type="spellEnd"/>
      <w:r w:rsidRPr="00CA32B7">
        <w:rPr>
          <w:lang w:val="en-US"/>
        </w:rPr>
        <w:t>/</w:t>
      </w:r>
      <w:proofErr w:type="spellStart"/>
      <w:r w:rsidRPr="00CA32B7">
        <w:rPr>
          <w:lang w:val="en-US"/>
        </w:rPr>
        <w:t>geocaging</w:t>
      </w:r>
      <w:proofErr w:type="spellEnd"/>
      <w:r w:rsidRPr="00CA32B7">
        <w:rPr>
          <w:lang w:val="en-US"/>
        </w:rPr>
        <w:t xml:space="preserve"> mechanisms are an air traffic control functionality performed by the USS and are out of scope of this specification. The 3GPP system provides enablers to support </w:t>
      </w:r>
      <w:proofErr w:type="spellStart"/>
      <w:r w:rsidRPr="00CA32B7">
        <w:rPr>
          <w:lang w:val="en-US"/>
        </w:rPr>
        <w:t>geofencing</w:t>
      </w:r>
      <w:proofErr w:type="spellEnd"/>
      <w:r w:rsidRPr="00CA32B7">
        <w:rPr>
          <w:lang w:val="en-US"/>
        </w:rPr>
        <w:t>/</w:t>
      </w:r>
      <w:proofErr w:type="spellStart"/>
      <w:r w:rsidRPr="00CA32B7">
        <w:rPr>
          <w:lang w:val="en-US"/>
        </w:rPr>
        <w:t>geocaging</w:t>
      </w:r>
      <w:proofErr w:type="spellEnd"/>
      <w:r w:rsidRPr="00CA32B7">
        <w:rPr>
          <w:lang w:val="en-US"/>
        </w:rPr>
        <w:t xml:space="preserve"> functionality in USS, e.g. location services, enablement of C2 connectivity, event notification to a subscribing USS, etc. However, no specific </w:t>
      </w:r>
      <w:proofErr w:type="spellStart"/>
      <w:r w:rsidRPr="00CA32B7">
        <w:rPr>
          <w:lang w:val="en-US"/>
        </w:rPr>
        <w:t>geofencing</w:t>
      </w:r>
      <w:proofErr w:type="spellEnd"/>
      <w:r w:rsidRPr="00CA32B7">
        <w:rPr>
          <w:lang w:val="en-US"/>
        </w:rPr>
        <w:t>/</w:t>
      </w:r>
      <w:proofErr w:type="spellStart"/>
      <w:r w:rsidRPr="00CA32B7">
        <w:rPr>
          <w:lang w:val="en-US"/>
        </w:rPr>
        <w:t>geocaging</w:t>
      </w:r>
      <w:proofErr w:type="spellEnd"/>
      <w:r w:rsidRPr="00CA32B7">
        <w:rPr>
          <w:lang w:val="en-US"/>
        </w:rPr>
        <w:t xml:space="preserve"> mechanisms are defined in 3GPP.</w:t>
      </w:r>
    </w:p>
    <w:p w14:paraId="3617A725" w14:textId="77777777" w:rsidR="00FB5021" w:rsidRDefault="00FB5021" w:rsidP="00FB5021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Support for Broadcast Remote ID using MBS.</w:t>
      </w:r>
    </w:p>
    <w:p w14:paraId="4474050B" w14:textId="77777777" w:rsidR="00FB5021" w:rsidRDefault="00FB5021" w:rsidP="00FB5021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Support for Direct C2 Communication.</w:t>
      </w:r>
    </w:p>
    <w:p w14:paraId="31F23F3A" w14:textId="77777777" w:rsidR="00FB5021" w:rsidRDefault="00FB5021" w:rsidP="00FB5021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Support for Detect and Avoid mechanisms based on PC5 reference point.</w:t>
      </w:r>
    </w:p>
    <w:p w14:paraId="357071CE" w14:textId="77777777" w:rsidR="00FB5021" w:rsidRDefault="00FB5021" w:rsidP="00FB5021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Support for Broadcast Remote ID using PC5 reference point.</w:t>
      </w:r>
    </w:p>
    <w:p w14:paraId="35CACE98" w14:textId="77777777" w:rsidR="00FB5021" w:rsidRDefault="00FB5021" w:rsidP="00FB5021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Support for pre-mission flight planning and in-mission flight monitoring for UAVs.</w:t>
      </w:r>
    </w:p>
    <w:p w14:paraId="40646021" w14:textId="77777777" w:rsidR="00FB5021" w:rsidRDefault="00FB5021" w:rsidP="00FB5021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Support for multiple USS serving different geographical areas corresponding to the UAV flight path, i.e. changeover of the UAV from one USS to another USS.</w:t>
      </w:r>
    </w:p>
    <w:p w14:paraId="65C8B3B1" w14:textId="77777777" w:rsidR="00FB5021" w:rsidRDefault="00FB5021" w:rsidP="00FB5021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Support for network-assisted/ground-based Detect </w:t>
      </w:r>
      <w:proofErr w:type="gramStart"/>
      <w:r>
        <w:rPr>
          <w:lang w:val="en-US"/>
        </w:rPr>
        <w:t>And</w:t>
      </w:r>
      <w:proofErr w:type="gramEnd"/>
      <w:r>
        <w:rPr>
          <w:lang w:val="en-US"/>
        </w:rPr>
        <w:t xml:space="preserve"> Avoid mechanisms.</w:t>
      </w:r>
    </w:p>
    <w:p w14:paraId="03461C7F" w14:textId="794C68D8" w:rsidR="00FB5021" w:rsidRDefault="00FB5021" w:rsidP="00FB5021">
      <w:pPr>
        <w:pStyle w:val="B1"/>
        <w:rPr>
          <w:ins w:id="15" w:author="宋雅琴" w:date="2025-03-26T21:30:00Z"/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  <w:t>Enforcement of No Transmit Zone restriction by UAVs is implementation-specific.</w:t>
      </w:r>
    </w:p>
    <w:p w14:paraId="5D0ADA29" w14:textId="4C0D59A8" w:rsidR="00FB5021" w:rsidRPr="00FB5021" w:rsidRDefault="00FB5021" w:rsidP="00FB5021">
      <w:pPr>
        <w:pStyle w:val="B1"/>
        <w:rPr>
          <w:lang w:val="en-US" w:eastAsia="zh-CN"/>
        </w:rPr>
      </w:pPr>
      <w:ins w:id="16" w:author="宋雅琴" w:date="2025-03-26T21:30:00Z">
        <w:r>
          <w:rPr>
            <w:lang w:val="en-US"/>
          </w:rPr>
          <w:t>-</w:t>
        </w:r>
        <w:r>
          <w:rPr>
            <w:lang w:val="en-US"/>
          </w:rPr>
          <w:tab/>
        </w:r>
        <w:r w:rsidRPr="00D072BA">
          <w:rPr>
            <w:rFonts w:hint="eastAsia"/>
            <w:lang w:val="en-US"/>
          </w:rPr>
          <w:t xml:space="preserve">Support for </w:t>
        </w:r>
        <w:r w:rsidRPr="00D072BA">
          <w:rPr>
            <w:lang w:val="en-US"/>
          </w:rPr>
          <w:t>altitude reportin</w:t>
        </w:r>
        <w:r w:rsidRPr="00D072BA">
          <w:rPr>
            <w:rFonts w:hint="eastAsia"/>
            <w:lang w:val="en-US"/>
          </w:rPr>
          <w:t>g</w:t>
        </w:r>
        <w:r>
          <w:rPr>
            <w:rFonts w:hint="eastAsia"/>
            <w:lang w:val="en-US" w:eastAsia="zh-CN"/>
          </w:rPr>
          <w:t>.</w:t>
        </w:r>
      </w:ins>
    </w:p>
    <w:p w14:paraId="73F93FBC" w14:textId="69A8AC74" w:rsidR="00392659" w:rsidRPr="00B9265D" w:rsidRDefault="00F94CBD" w:rsidP="00B9265D">
      <w:pPr>
        <w:pStyle w:val="13"/>
        <w:rPr>
          <w:color w:val="FF0000"/>
          <w:lang w:eastAsia="zh-CN"/>
        </w:rPr>
      </w:pPr>
      <w:r>
        <w:rPr>
          <w:color w:val="FF0000"/>
        </w:rPr>
        <w:t xml:space="preserve">* * * End of Change * * * </w:t>
      </w:r>
    </w:p>
    <w:sectPr w:rsidR="00392659" w:rsidRPr="00B9265D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0687BF2" w14:textId="77777777" w:rsidR="0091665E" w:rsidRDefault="0091665E">
      <w:r>
        <w:separator/>
      </w:r>
    </w:p>
  </w:endnote>
  <w:endnote w:type="continuationSeparator" w:id="0">
    <w:p w14:paraId="76091617" w14:textId="77777777" w:rsidR="0091665E" w:rsidRDefault="009166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6E2286" w14:textId="77777777" w:rsidR="0091665E" w:rsidRDefault="0091665E">
      <w:r>
        <w:separator/>
      </w:r>
    </w:p>
  </w:footnote>
  <w:footnote w:type="continuationSeparator" w:id="0">
    <w:p w14:paraId="6630CC1C" w14:textId="77777777" w:rsidR="0091665E" w:rsidRDefault="009166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F4DE9" w:rsidRDefault="006F4D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F4DE9" w:rsidRDefault="006F4DE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F4DE9" w:rsidRDefault="006F4DE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F4DE9" w:rsidRDefault="006F4DE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255E9"/>
    <w:multiLevelType w:val="hybridMultilevel"/>
    <w:tmpl w:val="974CE002"/>
    <w:lvl w:ilvl="0" w:tplc="9DAC4A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5152E71"/>
    <w:multiLevelType w:val="hybridMultilevel"/>
    <w:tmpl w:val="3F50398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154F3285"/>
    <w:multiLevelType w:val="hybridMultilevel"/>
    <w:tmpl w:val="1B6074CA"/>
    <w:lvl w:ilvl="0" w:tplc="9BAA5E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8FB7874"/>
    <w:multiLevelType w:val="hybridMultilevel"/>
    <w:tmpl w:val="7F4E4134"/>
    <w:lvl w:ilvl="0" w:tplc="D4BCCA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>
    <w:nsid w:val="21526D1E"/>
    <w:multiLevelType w:val="hybridMultilevel"/>
    <w:tmpl w:val="A18AC124"/>
    <w:lvl w:ilvl="0" w:tplc="4E940D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236F073F"/>
    <w:multiLevelType w:val="hybridMultilevel"/>
    <w:tmpl w:val="93C693C2"/>
    <w:lvl w:ilvl="0" w:tplc="5B007B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3A07AA6"/>
    <w:multiLevelType w:val="hybridMultilevel"/>
    <w:tmpl w:val="CB4E1B2C"/>
    <w:lvl w:ilvl="0" w:tplc="BF1AD1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25625118"/>
    <w:multiLevelType w:val="hybridMultilevel"/>
    <w:tmpl w:val="0B7C0A80"/>
    <w:lvl w:ilvl="0" w:tplc="4B22C9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FE0060"/>
    <w:multiLevelType w:val="hybridMultilevel"/>
    <w:tmpl w:val="2E4C7DCC"/>
    <w:lvl w:ilvl="0" w:tplc="8016295C">
      <w:start w:val="2023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39535CDB"/>
    <w:multiLevelType w:val="hybridMultilevel"/>
    <w:tmpl w:val="7EB0BD54"/>
    <w:lvl w:ilvl="0" w:tplc="A9DE2F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486F0128"/>
    <w:multiLevelType w:val="hybridMultilevel"/>
    <w:tmpl w:val="82380FDE"/>
    <w:lvl w:ilvl="0" w:tplc="8D9AC74E">
      <w:start w:val="2024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8A1552E"/>
    <w:multiLevelType w:val="hybridMultilevel"/>
    <w:tmpl w:val="91061E7C"/>
    <w:lvl w:ilvl="0" w:tplc="186C2F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595848B7"/>
    <w:multiLevelType w:val="hybridMultilevel"/>
    <w:tmpl w:val="3F50398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5FC267D7"/>
    <w:multiLevelType w:val="hybridMultilevel"/>
    <w:tmpl w:val="C00C3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1612069"/>
    <w:multiLevelType w:val="hybridMultilevel"/>
    <w:tmpl w:val="B3100A02"/>
    <w:lvl w:ilvl="0" w:tplc="5A12BA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67544F5F"/>
    <w:multiLevelType w:val="hybridMultilevel"/>
    <w:tmpl w:val="47469756"/>
    <w:lvl w:ilvl="0" w:tplc="9BFC7B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6DDA07CE"/>
    <w:multiLevelType w:val="hybridMultilevel"/>
    <w:tmpl w:val="FEE09064"/>
    <w:lvl w:ilvl="0" w:tplc="0790742A">
      <w:start w:val="2023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1"/>
  </w:num>
  <w:num w:numId="3">
    <w:abstractNumId w:val="3"/>
  </w:num>
  <w:num w:numId="4">
    <w:abstractNumId w:val="15"/>
  </w:num>
  <w:num w:numId="5">
    <w:abstractNumId w:val="6"/>
  </w:num>
  <w:num w:numId="6">
    <w:abstractNumId w:val="18"/>
  </w:num>
  <w:num w:numId="7">
    <w:abstractNumId w:val="4"/>
  </w:num>
  <w:num w:numId="8">
    <w:abstractNumId w:val="10"/>
  </w:num>
  <w:num w:numId="9">
    <w:abstractNumId w:val="12"/>
  </w:num>
  <w:num w:numId="10">
    <w:abstractNumId w:val="0"/>
  </w:num>
  <w:num w:numId="11">
    <w:abstractNumId w:val="7"/>
  </w:num>
  <w:num w:numId="12">
    <w:abstractNumId w:val="13"/>
  </w:num>
  <w:num w:numId="13">
    <w:abstractNumId w:val="16"/>
  </w:num>
  <w:num w:numId="14">
    <w:abstractNumId w:val="21"/>
  </w:num>
  <w:num w:numId="15">
    <w:abstractNumId w:val="19"/>
  </w:num>
  <w:num w:numId="16">
    <w:abstractNumId w:val="14"/>
  </w:num>
  <w:num w:numId="17">
    <w:abstractNumId w:val="17"/>
  </w:num>
  <w:num w:numId="18">
    <w:abstractNumId w:val="8"/>
  </w:num>
  <w:num w:numId="19">
    <w:abstractNumId w:val="1"/>
  </w:num>
  <w:num w:numId="20">
    <w:abstractNumId w:val="9"/>
  </w:num>
  <w:num w:numId="21">
    <w:abstractNumId w:val="5"/>
  </w:num>
  <w:num w:numId="22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QCOM">
    <w15:presenceInfo w15:providerId="None" w15:userId="Q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xMLAwNrW0sDC3MDM1MjNQ0lEKTi0uzszPAykwrAUA4Wl0BSwAAAA="/>
  </w:docVars>
  <w:rsids>
    <w:rsidRoot w:val="00022E4A"/>
    <w:rsid w:val="00000602"/>
    <w:rsid w:val="00000FD3"/>
    <w:rsid w:val="0000359B"/>
    <w:rsid w:val="00007B91"/>
    <w:rsid w:val="00010C97"/>
    <w:rsid w:val="00013DAB"/>
    <w:rsid w:val="000147EF"/>
    <w:rsid w:val="00022964"/>
    <w:rsid w:val="00022E4A"/>
    <w:rsid w:val="00024AFC"/>
    <w:rsid w:val="000266D8"/>
    <w:rsid w:val="00027251"/>
    <w:rsid w:val="000277C4"/>
    <w:rsid w:val="000317C8"/>
    <w:rsid w:val="00031A95"/>
    <w:rsid w:val="00036C57"/>
    <w:rsid w:val="000409EB"/>
    <w:rsid w:val="0004230F"/>
    <w:rsid w:val="00042EFE"/>
    <w:rsid w:val="0004506A"/>
    <w:rsid w:val="00046561"/>
    <w:rsid w:val="0004766B"/>
    <w:rsid w:val="000502B9"/>
    <w:rsid w:val="00053717"/>
    <w:rsid w:val="00053A8B"/>
    <w:rsid w:val="000543AA"/>
    <w:rsid w:val="00054986"/>
    <w:rsid w:val="000555B7"/>
    <w:rsid w:val="00057ECA"/>
    <w:rsid w:val="00062097"/>
    <w:rsid w:val="00065F20"/>
    <w:rsid w:val="00072455"/>
    <w:rsid w:val="00074ED8"/>
    <w:rsid w:val="000751BF"/>
    <w:rsid w:val="000751FA"/>
    <w:rsid w:val="00076303"/>
    <w:rsid w:val="000778D9"/>
    <w:rsid w:val="000820A6"/>
    <w:rsid w:val="00084374"/>
    <w:rsid w:val="0008466C"/>
    <w:rsid w:val="00084A5F"/>
    <w:rsid w:val="00090042"/>
    <w:rsid w:val="00091DC5"/>
    <w:rsid w:val="000927F5"/>
    <w:rsid w:val="000951B9"/>
    <w:rsid w:val="0009555B"/>
    <w:rsid w:val="00095A90"/>
    <w:rsid w:val="000976FF"/>
    <w:rsid w:val="00097EC2"/>
    <w:rsid w:val="000A164F"/>
    <w:rsid w:val="000A18FD"/>
    <w:rsid w:val="000A401C"/>
    <w:rsid w:val="000A4EB9"/>
    <w:rsid w:val="000A54A5"/>
    <w:rsid w:val="000A5916"/>
    <w:rsid w:val="000A6394"/>
    <w:rsid w:val="000A69BE"/>
    <w:rsid w:val="000A6B8F"/>
    <w:rsid w:val="000A767E"/>
    <w:rsid w:val="000B0A14"/>
    <w:rsid w:val="000B1352"/>
    <w:rsid w:val="000B173F"/>
    <w:rsid w:val="000B1F63"/>
    <w:rsid w:val="000B354E"/>
    <w:rsid w:val="000B7FED"/>
    <w:rsid w:val="000C038A"/>
    <w:rsid w:val="000C1026"/>
    <w:rsid w:val="000C1959"/>
    <w:rsid w:val="000C612F"/>
    <w:rsid w:val="000C6598"/>
    <w:rsid w:val="000C7852"/>
    <w:rsid w:val="000C7E56"/>
    <w:rsid w:val="000D0B40"/>
    <w:rsid w:val="000D0C96"/>
    <w:rsid w:val="000D27AB"/>
    <w:rsid w:val="000D27C1"/>
    <w:rsid w:val="000D44B3"/>
    <w:rsid w:val="000D6A8A"/>
    <w:rsid w:val="000E40A5"/>
    <w:rsid w:val="000E42A3"/>
    <w:rsid w:val="000E4C87"/>
    <w:rsid w:val="000E5B1A"/>
    <w:rsid w:val="000F4A39"/>
    <w:rsid w:val="000F5F16"/>
    <w:rsid w:val="000F7990"/>
    <w:rsid w:val="000F7FA3"/>
    <w:rsid w:val="00102AEE"/>
    <w:rsid w:val="00105486"/>
    <w:rsid w:val="001162E8"/>
    <w:rsid w:val="00116D10"/>
    <w:rsid w:val="0011728C"/>
    <w:rsid w:val="001176A5"/>
    <w:rsid w:val="00120CC1"/>
    <w:rsid w:val="0012123B"/>
    <w:rsid w:val="00121863"/>
    <w:rsid w:val="0012235C"/>
    <w:rsid w:val="001231DF"/>
    <w:rsid w:val="00126225"/>
    <w:rsid w:val="00126585"/>
    <w:rsid w:val="0012679C"/>
    <w:rsid w:val="00126F14"/>
    <w:rsid w:val="00130B7C"/>
    <w:rsid w:val="00130E5D"/>
    <w:rsid w:val="00131D52"/>
    <w:rsid w:val="00133113"/>
    <w:rsid w:val="00133967"/>
    <w:rsid w:val="001350F0"/>
    <w:rsid w:val="00137A69"/>
    <w:rsid w:val="00140B45"/>
    <w:rsid w:val="00141CC2"/>
    <w:rsid w:val="001444F4"/>
    <w:rsid w:val="00145D43"/>
    <w:rsid w:val="00146DB0"/>
    <w:rsid w:val="0015035D"/>
    <w:rsid w:val="00153A22"/>
    <w:rsid w:val="00153F18"/>
    <w:rsid w:val="00155641"/>
    <w:rsid w:val="00155D22"/>
    <w:rsid w:val="0015628E"/>
    <w:rsid w:val="00160A27"/>
    <w:rsid w:val="001610E5"/>
    <w:rsid w:val="0016356F"/>
    <w:rsid w:val="00163D28"/>
    <w:rsid w:val="00165C43"/>
    <w:rsid w:val="00165CA4"/>
    <w:rsid w:val="00166AC6"/>
    <w:rsid w:val="00171580"/>
    <w:rsid w:val="0017272F"/>
    <w:rsid w:val="001736EC"/>
    <w:rsid w:val="00175A6D"/>
    <w:rsid w:val="00181214"/>
    <w:rsid w:val="001827E1"/>
    <w:rsid w:val="00183148"/>
    <w:rsid w:val="00187FF2"/>
    <w:rsid w:val="00190B5A"/>
    <w:rsid w:val="00192C46"/>
    <w:rsid w:val="00195023"/>
    <w:rsid w:val="001A0250"/>
    <w:rsid w:val="001A08B3"/>
    <w:rsid w:val="001A10CD"/>
    <w:rsid w:val="001A201A"/>
    <w:rsid w:val="001A3EA3"/>
    <w:rsid w:val="001A4FB6"/>
    <w:rsid w:val="001A573F"/>
    <w:rsid w:val="001A5EFA"/>
    <w:rsid w:val="001A79FC"/>
    <w:rsid w:val="001A7B60"/>
    <w:rsid w:val="001B0F21"/>
    <w:rsid w:val="001B1DE0"/>
    <w:rsid w:val="001B1E86"/>
    <w:rsid w:val="001B1EC7"/>
    <w:rsid w:val="001B244E"/>
    <w:rsid w:val="001B52F0"/>
    <w:rsid w:val="001B63AE"/>
    <w:rsid w:val="001B7A65"/>
    <w:rsid w:val="001B7A7C"/>
    <w:rsid w:val="001B7CC2"/>
    <w:rsid w:val="001C01E4"/>
    <w:rsid w:val="001C4F9D"/>
    <w:rsid w:val="001C5E0B"/>
    <w:rsid w:val="001C709B"/>
    <w:rsid w:val="001D55CF"/>
    <w:rsid w:val="001D5FEB"/>
    <w:rsid w:val="001D6B9D"/>
    <w:rsid w:val="001D6DE3"/>
    <w:rsid w:val="001D7798"/>
    <w:rsid w:val="001E09E6"/>
    <w:rsid w:val="001E0D0B"/>
    <w:rsid w:val="001E37E3"/>
    <w:rsid w:val="001E3CAC"/>
    <w:rsid w:val="001E41F3"/>
    <w:rsid w:val="001E4B00"/>
    <w:rsid w:val="001E67B6"/>
    <w:rsid w:val="001E7365"/>
    <w:rsid w:val="001E7D82"/>
    <w:rsid w:val="001E7DE8"/>
    <w:rsid w:val="001F25A0"/>
    <w:rsid w:val="001F2D52"/>
    <w:rsid w:val="001F2EE1"/>
    <w:rsid w:val="001F3D2C"/>
    <w:rsid w:val="001F7385"/>
    <w:rsid w:val="001F75EB"/>
    <w:rsid w:val="00203737"/>
    <w:rsid w:val="002076B2"/>
    <w:rsid w:val="00210D7B"/>
    <w:rsid w:val="0021220D"/>
    <w:rsid w:val="0021319C"/>
    <w:rsid w:val="002216C1"/>
    <w:rsid w:val="0022211D"/>
    <w:rsid w:val="00223499"/>
    <w:rsid w:val="002243ED"/>
    <w:rsid w:val="002247CB"/>
    <w:rsid w:val="00225E5E"/>
    <w:rsid w:val="002266A1"/>
    <w:rsid w:val="00227FA0"/>
    <w:rsid w:val="002346FB"/>
    <w:rsid w:val="00234E0A"/>
    <w:rsid w:val="00235661"/>
    <w:rsid w:val="002411C2"/>
    <w:rsid w:val="00241CBD"/>
    <w:rsid w:val="00243DCA"/>
    <w:rsid w:val="00244A7A"/>
    <w:rsid w:val="002462F5"/>
    <w:rsid w:val="00247C0D"/>
    <w:rsid w:val="00250277"/>
    <w:rsid w:val="002517FF"/>
    <w:rsid w:val="0025510D"/>
    <w:rsid w:val="00255529"/>
    <w:rsid w:val="00255EE2"/>
    <w:rsid w:val="0025659C"/>
    <w:rsid w:val="00256E8D"/>
    <w:rsid w:val="0026004D"/>
    <w:rsid w:val="002640DD"/>
    <w:rsid w:val="002673C9"/>
    <w:rsid w:val="00270626"/>
    <w:rsid w:val="00270BA0"/>
    <w:rsid w:val="002722DE"/>
    <w:rsid w:val="00272444"/>
    <w:rsid w:val="00275D12"/>
    <w:rsid w:val="00275DE1"/>
    <w:rsid w:val="00276CF9"/>
    <w:rsid w:val="00277345"/>
    <w:rsid w:val="00282004"/>
    <w:rsid w:val="0028219C"/>
    <w:rsid w:val="002837FD"/>
    <w:rsid w:val="00284FEB"/>
    <w:rsid w:val="002860C4"/>
    <w:rsid w:val="002868BB"/>
    <w:rsid w:val="00290AA0"/>
    <w:rsid w:val="00291259"/>
    <w:rsid w:val="00291BC2"/>
    <w:rsid w:val="00291EB2"/>
    <w:rsid w:val="00294272"/>
    <w:rsid w:val="00294353"/>
    <w:rsid w:val="00296764"/>
    <w:rsid w:val="00297C3E"/>
    <w:rsid w:val="00297E72"/>
    <w:rsid w:val="002A301E"/>
    <w:rsid w:val="002A6C20"/>
    <w:rsid w:val="002B2393"/>
    <w:rsid w:val="002B23C8"/>
    <w:rsid w:val="002B2EA1"/>
    <w:rsid w:val="002B5741"/>
    <w:rsid w:val="002B76D3"/>
    <w:rsid w:val="002B7723"/>
    <w:rsid w:val="002C15DF"/>
    <w:rsid w:val="002C37C4"/>
    <w:rsid w:val="002C445D"/>
    <w:rsid w:val="002C7F4B"/>
    <w:rsid w:val="002D597E"/>
    <w:rsid w:val="002D76C2"/>
    <w:rsid w:val="002D772C"/>
    <w:rsid w:val="002E472E"/>
    <w:rsid w:val="002E69FC"/>
    <w:rsid w:val="002F048B"/>
    <w:rsid w:val="002F2883"/>
    <w:rsid w:val="002F56E7"/>
    <w:rsid w:val="002F692C"/>
    <w:rsid w:val="002F7ED4"/>
    <w:rsid w:val="00300821"/>
    <w:rsid w:val="00301423"/>
    <w:rsid w:val="00301F04"/>
    <w:rsid w:val="003036C1"/>
    <w:rsid w:val="00303A4D"/>
    <w:rsid w:val="00304D30"/>
    <w:rsid w:val="00305304"/>
    <w:rsid w:val="00305409"/>
    <w:rsid w:val="003071EF"/>
    <w:rsid w:val="00307CA3"/>
    <w:rsid w:val="0031084C"/>
    <w:rsid w:val="003111C0"/>
    <w:rsid w:val="0031271F"/>
    <w:rsid w:val="00312AED"/>
    <w:rsid w:val="0031313F"/>
    <w:rsid w:val="0032111F"/>
    <w:rsid w:val="003216EB"/>
    <w:rsid w:val="003231C1"/>
    <w:rsid w:val="00323DC3"/>
    <w:rsid w:val="00326153"/>
    <w:rsid w:val="00334110"/>
    <w:rsid w:val="00345B60"/>
    <w:rsid w:val="003470CE"/>
    <w:rsid w:val="00351E1A"/>
    <w:rsid w:val="003523EC"/>
    <w:rsid w:val="00353181"/>
    <w:rsid w:val="00360599"/>
    <w:rsid w:val="003609EF"/>
    <w:rsid w:val="00360BD5"/>
    <w:rsid w:val="00360E59"/>
    <w:rsid w:val="00361829"/>
    <w:rsid w:val="0036231A"/>
    <w:rsid w:val="00371317"/>
    <w:rsid w:val="003717D4"/>
    <w:rsid w:val="00374333"/>
    <w:rsid w:val="00374C45"/>
    <w:rsid w:val="00374DD4"/>
    <w:rsid w:val="003765E2"/>
    <w:rsid w:val="00377214"/>
    <w:rsid w:val="00377B2F"/>
    <w:rsid w:val="00377DB8"/>
    <w:rsid w:val="00381B4B"/>
    <w:rsid w:val="00381ED2"/>
    <w:rsid w:val="00382076"/>
    <w:rsid w:val="00383940"/>
    <w:rsid w:val="00383F60"/>
    <w:rsid w:val="00384AB9"/>
    <w:rsid w:val="00384C6F"/>
    <w:rsid w:val="00390CCC"/>
    <w:rsid w:val="00392421"/>
    <w:rsid w:val="00392659"/>
    <w:rsid w:val="0039459D"/>
    <w:rsid w:val="0039479D"/>
    <w:rsid w:val="00395EAD"/>
    <w:rsid w:val="003963FC"/>
    <w:rsid w:val="003A183B"/>
    <w:rsid w:val="003A2056"/>
    <w:rsid w:val="003A33E0"/>
    <w:rsid w:val="003A3502"/>
    <w:rsid w:val="003A4CF7"/>
    <w:rsid w:val="003A4D6F"/>
    <w:rsid w:val="003A51DE"/>
    <w:rsid w:val="003A535E"/>
    <w:rsid w:val="003A5AC1"/>
    <w:rsid w:val="003B53FB"/>
    <w:rsid w:val="003B6C76"/>
    <w:rsid w:val="003B740A"/>
    <w:rsid w:val="003C1391"/>
    <w:rsid w:val="003C146E"/>
    <w:rsid w:val="003C172A"/>
    <w:rsid w:val="003D0995"/>
    <w:rsid w:val="003D4B9F"/>
    <w:rsid w:val="003D4ECC"/>
    <w:rsid w:val="003D5031"/>
    <w:rsid w:val="003D66E4"/>
    <w:rsid w:val="003D747A"/>
    <w:rsid w:val="003E1A36"/>
    <w:rsid w:val="003E3AD3"/>
    <w:rsid w:val="003E570F"/>
    <w:rsid w:val="003E5E19"/>
    <w:rsid w:val="003E7F5A"/>
    <w:rsid w:val="003F0E97"/>
    <w:rsid w:val="003F3046"/>
    <w:rsid w:val="003F35B8"/>
    <w:rsid w:val="003F375C"/>
    <w:rsid w:val="003F73A6"/>
    <w:rsid w:val="004008A3"/>
    <w:rsid w:val="00400B50"/>
    <w:rsid w:val="00400FEA"/>
    <w:rsid w:val="00401B6F"/>
    <w:rsid w:val="00405952"/>
    <w:rsid w:val="004076AE"/>
    <w:rsid w:val="0041033A"/>
    <w:rsid w:val="00410371"/>
    <w:rsid w:val="00410793"/>
    <w:rsid w:val="0041152F"/>
    <w:rsid w:val="004173EE"/>
    <w:rsid w:val="0042160F"/>
    <w:rsid w:val="004242F1"/>
    <w:rsid w:val="00426A12"/>
    <w:rsid w:val="00430359"/>
    <w:rsid w:val="0043042F"/>
    <w:rsid w:val="00431473"/>
    <w:rsid w:val="00431BD6"/>
    <w:rsid w:val="004325A7"/>
    <w:rsid w:val="00436BAF"/>
    <w:rsid w:val="00442061"/>
    <w:rsid w:val="0044359D"/>
    <w:rsid w:val="00443780"/>
    <w:rsid w:val="004438FB"/>
    <w:rsid w:val="004439E9"/>
    <w:rsid w:val="0045251F"/>
    <w:rsid w:val="004535C6"/>
    <w:rsid w:val="0045618C"/>
    <w:rsid w:val="00457D8F"/>
    <w:rsid w:val="004605A5"/>
    <w:rsid w:val="00465867"/>
    <w:rsid w:val="00466E63"/>
    <w:rsid w:val="00467FFD"/>
    <w:rsid w:val="00474741"/>
    <w:rsid w:val="00475B1F"/>
    <w:rsid w:val="00475B3B"/>
    <w:rsid w:val="00476596"/>
    <w:rsid w:val="00477CC2"/>
    <w:rsid w:val="00477FA1"/>
    <w:rsid w:val="004812DC"/>
    <w:rsid w:val="00481D61"/>
    <w:rsid w:val="004846DC"/>
    <w:rsid w:val="00493F10"/>
    <w:rsid w:val="0049529E"/>
    <w:rsid w:val="00496A63"/>
    <w:rsid w:val="00497DDE"/>
    <w:rsid w:val="004A4077"/>
    <w:rsid w:val="004A42BF"/>
    <w:rsid w:val="004A46C4"/>
    <w:rsid w:val="004A61C0"/>
    <w:rsid w:val="004A6667"/>
    <w:rsid w:val="004B0410"/>
    <w:rsid w:val="004B0F70"/>
    <w:rsid w:val="004B18E2"/>
    <w:rsid w:val="004B75B7"/>
    <w:rsid w:val="004C2D80"/>
    <w:rsid w:val="004C346D"/>
    <w:rsid w:val="004C5ECD"/>
    <w:rsid w:val="004C771D"/>
    <w:rsid w:val="004C7901"/>
    <w:rsid w:val="004C794A"/>
    <w:rsid w:val="004D5F45"/>
    <w:rsid w:val="004D63B0"/>
    <w:rsid w:val="004D64ED"/>
    <w:rsid w:val="004E1BF4"/>
    <w:rsid w:val="004E24E9"/>
    <w:rsid w:val="004E318B"/>
    <w:rsid w:val="004E3762"/>
    <w:rsid w:val="004E794B"/>
    <w:rsid w:val="004F01AA"/>
    <w:rsid w:val="004F1912"/>
    <w:rsid w:val="004F1C57"/>
    <w:rsid w:val="004F2A0B"/>
    <w:rsid w:val="004F352D"/>
    <w:rsid w:val="004F51A3"/>
    <w:rsid w:val="004F61A2"/>
    <w:rsid w:val="004F6DA7"/>
    <w:rsid w:val="004F739F"/>
    <w:rsid w:val="005034C0"/>
    <w:rsid w:val="00503934"/>
    <w:rsid w:val="005077F2"/>
    <w:rsid w:val="005077F6"/>
    <w:rsid w:val="00507E8C"/>
    <w:rsid w:val="00511B78"/>
    <w:rsid w:val="00513BC7"/>
    <w:rsid w:val="00514AE5"/>
    <w:rsid w:val="0051580D"/>
    <w:rsid w:val="00515C40"/>
    <w:rsid w:val="005161EA"/>
    <w:rsid w:val="00517551"/>
    <w:rsid w:val="00521D5D"/>
    <w:rsid w:val="00530742"/>
    <w:rsid w:val="005309C9"/>
    <w:rsid w:val="0053195A"/>
    <w:rsid w:val="00532909"/>
    <w:rsid w:val="0053546E"/>
    <w:rsid w:val="00540F73"/>
    <w:rsid w:val="0054133B"/>
    <w:rsid w:val="00541647"/>
    <w:rsid w:val="0054206D"/>
    <w:rsid w:val="005420BA"/>
    <w:rsid w:val="00543D63"/>
    <w:rsid w:val="00547111"/>
    <w:rsid w:val="005477D9"/>
    <w:rsid w:val="00551371"/>
    <w:rsid w:val="00552714"/>
    <w:rsid w:val="00553E64"/>
    <w:rsid w:val="005576B7"/>
    <w:rsid w:val="00567353"/>
    <w:rsid w:val="00571519"/>
    <w:rsid w:val="00572ED3"/>
    <w:rsid w:val="00573C5D"/>
    <w:rsid w:val="00574037"/>
    <w:rsid w:val="005747B8"/>
    <w:rsid w:val="00576F1C"/>
    <w:rsid w:val="00576F61"/>
    <w:rsid w:val="0057751A"/>
    <w:rsid w:val="00581305"/>
    <w:rsid w:val="0058258B"/>
    <w:rsid w:val="005827D4"/>
    <w:rsid w:val="00583209"/>
    <w:rsid w:val="005842BF"/>
    <w:rsid w:val="00584D1B"/>
    <w:rsid w:val="00591A7B"/>
    <w:rsid w:val="00592153"/>
    <w:rsid w:val="00592D74"/>
    <w:rsid w:val="00593907"/>
    <w:rsid w:val="005A7343"/>
    <w:rsid w:val="005B0527"/>
    <w:rsid w:val="005B3471"/>
    <w:rsid w:val="005B74DF"/>
    <w:rsid w:val="005C0BF7"/>
    <w:rsid w:val="005C47BF"/>
    <w:rsid w:val="005C5560"/>
    <w:rsid w:val="005C6631"/>
    <w:rsid w:val="005C671A"/>
    <w:rsid w:val="005C754F"/>
    <w:rsid w:val="005D0009"/>
    <w:rsid w:val="005D0375"/>
    <w:rsid w:val="005D1B47"/>
    <w:rsid w:val="005D3ADD"/>
    <w:rsid w:val="005D43C0"/>
    <w:rsid w:val="005D463C"/>
    <w:rsid w:val="005D787A"/>
    <w:rsid w:val="005E062F"/>
    <w:rsid w:val="005E0D69"/>
    <w:rsid w:val="005E12A4"/>
    <w:rsid w:val="005E2C44"/>
    <w:rsid w:val="005E5EAB"/>
    <w:rsid w:val="005E63CD"/>
    <w:rsid w:val="005F0064"/>
    <w:rsid w:val="005F3CCF"/>
    <w:rsid w:val="005F4922"/>
    <w:rsid w:val="005F54B1"/>
    <w:rsid w:val="005F590B"/>
    <w:rsid w:val="005F73ED"/>
    <w:rsid w:val="00601396"/>
    <w:rsid w:val="00601789"/>
    <w:rsid w:val="006068D1"/>
    <w:rsid w:val="00610EA7"/>
    <w:rsid w:val="006119B5"/>
    <w:rsid w:val="006122F4"/>
    <w:rsid w:val="00612CAB"/>
    <w:rsid w:val="0061636B"/>
    <w:rsid w:val="00616F92"/>
    <w:rsid w:val="00617B6D"/>
    <w:rsid w:val="006206E4"/>
    <w:rsid w:val="00620EF0"/>
    <w:rsid w:val="00621188"/>
    <w:rsid w:val="00622E19"/>
    <w:rsid w:val="006257ED"/>
    <w:rsid w:val="00625A1A"/>
    <w:rsid w:val="00631BDC"/>
    <w:rsid w:val="0063211F"/>
    <w:rsid w:val="006338CA"/>
    <w:rsid w:val="00633E82"/>
    <w:rsid w:val="00635184"/>
    <w:rsid w:val="00635B07"/>
    <w:rsid w:val="006422CA"/>
    <w:rsid w:val="00645EC0"/>
    <w:rsid w:val="00650B43"/>
    <w:rsid w:val="00651512"/>
    <w:rsid w:val="00654A69"/>
    <w:rsid w:val="0065710D"/>
    <w:rsid w:val="00657CC7"/>
    <w:rsid w:val="00657D21"/>
    <w:rsid w:val="0066215D"/>
    <w:rsid w:val="00662251"/>
    <w:rsid w:val="00662EAB"/>
    <w:rsid w:val="00663C8B"/>
    <w:rsid w:val="00664EF1"/>
    <w:rsid w:val="00665C47"/>
    <w:rsid w:val="00666162"/>
    <w:rsid w:val="00666E7E"/>
    <w:rsid w:val="00667234"/>
    <w:rsid w:val="00670625"/>
    <w:rsid w:val="0067209D"/>
    <w:rsid w:val="00674D49"/>
    <w:rsid w:val="00676A42"/>
    <w:rsid w:val="00676E95"/>
    <w:rsid w:val="00680376"/>
    <w:rsid w:val="0068048D"/>
    <w:rsid w:val="006805B2"/>
    <w:rsid w:val="00682B66"/>
    <w:rsid w:val="00683436"/>
    <w:rsid w:val="0068351D"/>
    <w:rsid w:val="00690C2C"/>
    <w:rsid w:val="00695808"/>
    <w:rsid w:val="00696462"/>
    <w:rsid w:val="00696F32"/>
    <w:rsid w:val="006A0FC3"/>
    <w:rsid w:val="006A10B1"/>
    <w:rsid w:val="006A4BBF"/>
    <w:rsid w:val="006A6952"/>
    <w:rsid w:val="006A6BE6"/>
    <w:rsid w:val="006B0F6C"/>
    <w:rsid w:val="006B1D7B"/>
    <w:rsid w:val="006B3FBF"/>
    <w:rsid w:val="006B46FB"/>
    <w:rsid w:val="006B7065"/>
    <w:rsid w:val="006C1CA5"/>
    <w:rsid w:val="006C4F58"/>
    <w:rsid w:val="006C57F4"/>
    <w:rsid w:val="006D1301"/>
    <w:rsid w:val="006D20A5"/>
    <w:rsid w:val="006D296A"/>
    <w:rsid w:val="006D3F6F"/>
    <w:rsid w:val="006D478A"/>
    <w:rsid w:val="006E092A"/>
    <w:rsid w:val="006E180D"/>
    <w:rsid w:val="006E21FB"/>
    <w:rsid w:val="006E588D"/>
    <w:rsid w:val="006F17D0"/>
    <w:rsid w:val="006F47D5"/>
    <w:rsid w:val="006F4DE9"/>
    <w:rsid w:val="006F5465"/>
    <w:rsid w:val="006F6017"/>
    <w:rsid w:val="006F650D"/>
    <w:rsid w:val="006F749C"/>
    <w:rsid w:val="00700818"/>
    <w:rsid w:val="00701693"/>
    <w:rsid w:val="00701AEA"/>
    <w:rsid w:val="00701C41"/>
    <w:rsid w:val="0070436F"/>
    <w:rsid w:val="007062F0"/>
    <w:rsid w:val="0070636A"/>
    <w:rsid w:val="00706664"/>
    <w:rsid w:val="00706BEB"/>
    <w:rsid w:val="00713503"/>
    <w:rsid w:val="00713ECA"/>
    <w:rsid w:val="00714307"/>
    <w:rsid w:val="00714B31"/>
    <w:rsid w:val="00717167"/>
    <w:rsid w:val="00721820"/>
    <w:rsid w:val="00721878"/>
    <w:rsid w:val="00722C12"/>
    <w:rsid w:val="00723474"/>
    <w:rsid w:val="0072461A"/>
    <w:rsid w:val="0072604A"/>
    <w:rsid w:val="0072764E"/>
    <w:rsid w:val="00733E7D"/>
    <w:rsid w:val="00733FEB"/>
    <w:rsid w:val="007345A8"/>
    <w:rsid w:val="0074589B"/>
    <w:rsid w:val="0074795D"/>
    <w:rsid w:val="007479A0"/>
    <w:rsid w:val="00750586"/>
    <w:rsid w:val="0075215F"/>
    <w:rsid w:val="007544C5"/>
    <w:rsid w:val="007546A1"/>
    <w:rsid w:val="00755249"/>
    <w:rsid w:val="00755880"/>
    <w:rsid w:val="007558B8"/>
    <w:rsid w:val="00757D45"/>
    <w:rsid w:val="007606E4"/>
    <w:rsid w:val="00763A91"/>
    <w:rsid w:val="00764385"/>
    <w:rsid w:val="00764578"/>
    <w:rsid w:val="00765DA8"/>
    <w:rsid w:val="00766981"/>
    <w:rsid w:val="00767042"/>
    <w:rsid w:val="007714A2"/>
    <w:rsid w:val="007714E9"/>
    <w:rsid w:val="0077317C"/>
    <w:rsid w:val="0077442C"/>
    <w:rsid w:val="00780651"/>
    <w:rsid w:val="00780D6A"/>
    <w:rsid w:val="00790325"/>
    <w:rsid w:val="00790875"/>
    <w:rsid w:val="007909A0"/>
    <w:rsid w:val="00792342"/>
    <w:rsid w:val="007949FB"/>
    <w:rsid w:val="00794F8C"/>
    <w:rsid w:val="007953FC"/>
    <w:rsid w:val="00795E36"/>
    <w:rsid w:val="00796A60"/>
    <w:rsid w:val="007977A8"/>
    <w:rsid w:val="007A0F49"/>
    <w:rsid w:val="007A403B"/>
    <w:rsid w:val="007A4FA1"/>
    <w:rsid w:val="007A588B"/>
    <w:rsid w:val="007A5A90"/>
    <w:rsid w:val="007A6387"/>
    <w:rsid w:val="007A7429"/>
    <w:rsid w:val="007B07E8"/>
    <w:rsid w:val="007B1077"/>
    <w:rsid w:val="007B1348"/>
    <w:rsid w:val="007B19B8"/>
    <w:rsid w:val="007B22EB"/>
    <w:rsid w:val="007B2829"/>
    <w:rsid w:val="007B3028"/>
    <w:rsid w:val="007B4A57"/>
    <w:rsid w:val="007B512A"/>
    <w:rsid w:val="007C2097"/>
    <w:rsid w:val="007C6E10"/>
    <w:rsid w:val="007C7D05"/>
    <w:rsid w:val="007D0A39"/>
    <w:rsid w:val="007D0D64"/>
    <w:rsid w:val="007D204C"/>
    <w:rsid w:val="007D2719"/>
    <w:rsid w:val="007D2F64"/>
    <w:rsid w:val="007D386F"/>
    <w:rsid w:val="007D4123"/>
    <w:rsid w:val="007D62BD"/>
    <w:rsid w:val="007D6719"/>
    <w:rsid w:val="007D6A07"/>
    <w:rsid w:val="007E172E"/>
    <w:rsid w:val="007E2958"/>
    <w:rsid w:val="007E71D3"/>
    <w:rsid w:val="007F15A3"/>
    <w:rsid w:val="007F26FA"/>
    <w:rsid w:val="007F58E4"/>
    <w:rsid w:val="007F5D29"/>
    <w:rsid w:val="007F6015"/>
    <w:rsid w:val="007F7259"/>
    <w:rsid w:val="008004D3"/>
    <w:rsid w:val="0080134A"/>
    <w:rsid w:val="00801DB9"/>
    <w:rsid w:val="00802F8D"/>
    <w:rsid w:val="008040A8"/>
    <w:rsid w:val="008041D9"/>
    <w:rsid w:val="00804E39"/>
    <w:rsid w:val="00805C2A"/>
    <w:rsid w:val="00810559"/>
    <w:rsid w:val="00812266"/>
    <w:rsid w:val="00812B14"/>
    <w:rsid w:val="008176EA"/>
    <w:rsid w:val="00820EC4"/>
    <w:rsid w:val="00822E7A"/>
    <w:rsid w:val="008230A6"/>
    <w:rsid w:val="00823307"/>
    <w:rsid w:val="00823E6D"/>
    <w:rsid w:val="0082579B"/>
    <w:rsid w:val="00825972"/>
    <w:rsid w:val="0082678D"/>
    <w:rsid w:val="008279FA"/>
    <w:rsid w:val="00833C03"/>
    <w:rsid w:val="00833F2C"/>
    <w:rsid w:val="00835C47"/>
    <w:rsid w:val="008406AF"/>
    <w:rsid w:val="008418D8"/>
    <w:rsid w:val="00842006"/>
    <w:rsid w:val="00845BF9"/>
    <w:rsid w:val="00845D05"/>
    <w:rsid w:val="00846612"/>
    <w:rsid w:val="008476B6"/>
    <w:rsid w:val="00850DAD"/>
    <w:rsid w:val="00850DF8"/>
    <w:rsid w:val="008511B3"/>
    <w:rsid w:val="00852979"/>
    <w:rsid w:val="00853CE7"/>
    <w:rsid w:val="00857DBA"/>
    <w:rsid w:val="00861A1B"/>
    <w:rsid w:val="00861FC2"/>
    <w:rsid w:val="008626E7"/>
    <w:rsid w:val="0086482A"/>
    <w:rsid w:val="00865006"/>
    <w:rsid w:val="00865BFF"/>
    <w:rsid w:val="00870EE7"/>
    <w:rsid w:val="00870FD9"/>
    <w:rsid w:val="00874E49"/>
    <w:rsid w:val="00875FAD"/>
    <w:rsid w:val="00877AE6"/>
    <w:rsid w:val="00881462"/>
    <w:rsid w:val="00882685"/>
    <w:rsid w:val="00884435"/>
    <w:rsid w:val="008846A1"/>
    <w:rsid w:val="00885F55"/>
    <w:rsid w:val="0088636A"/>
    <w:rsid w:val="008863B9"/>
    <w:rsid w:val="008915CB"/>
    <w:rsid w:val="00892F8D"/>
    <w:rsid w:val="00894258"/>
    <w:rsid w:val="008A2697"/>
    <w:rsid w:val="008A299B"/>
    <w:rsid w:val="008A398F"/>
    <w:rsid w:val="008A45A6"/>
    <w:rsid w:val="008A587F"/>
    <w:rsid w:val="008A661A"/>
    <w:rsid w:val="008B0D5C"/>
    <w:rsid w:val="008B2746"/>
    <w:rsid w:val="008B2AC1"/>
    <w:rsid w:val="008B2C4E"/>
    <w:rsid w:val="008B34F0"/>
    <w:rsid w:val="008C4FC1"/>
    <w:rsid w:val="008C54D3"/>
    <w:rsid w:val="008C5CE2"/>
    <w:rsid w:val="008C5F70"/>
    <w:rsid w:val="008D150A"/>
    <w:rsid w:val="008D1A3D"/>
    <w:rsid w:val="008D37C4"/>
    <w:rsid w:val="008D4073"/>
    <w:rsid w:val="008D7163"/>
    <w:rsid w:val="008D720F"/>
    <w:rsid w:val="008D72B5"/>
    <w:rsid w:val="008D7B6B"/>
    <w:rsid w:val="008E45C8"/>
    <w:rsid w:val="008E4AB8"/>
    <w:rsid w:val="008F1FCD"/>
    <w:rsid w:val="008F3789"/>
    <w:rsid w:val="008F5A00"/>
    <w:rsid w:val="008F686C"/>
    <w:rsid w:val="008F79F0"/>
    <w:rsid w:val="0090552C"/>
    <w:rsid w:val="009057A4"/>
    <w:rsid w:val="00905C56"/>
    <w:rsid w:val="00906878"/>
    <w:rsid w:val="00906E1D"/>
    <w:rsid w:val="009100C4"/>
    <w:rsid w:val="009108B6"/>
    <w:rsid w:val="00912B1F"/>
    <w:rsid w:val="00913F2E"/>
    <w:rsid w:val="0091467C"/>
    <w:rsid w:val="009148DE"/>
    <w:rsid w:val="00915176"/>
    <w:rsid w:val="0091665E"/>
    <w:rsid w:val="009201F8"/>
    <w:rsid w:val="009223BA"/>
    <w:rsid w:val="00922903"/>
    <w:rsid w:val="009231F5"/>
    <w:rsid w:val="00923BDE"/>
    <w:rsid w:val="00925B78"/>
    <w:rsid w:val="00925FBE"/>
    <w:rsid w:val="009266A4"/>
    <w:rsid w:val="00926AB3"/>
    <w:rsid w:val="009325AD"/>
    <w:rsid w:val="00932BF1"/>
    <w:rsid w:val="00933250"/>
    <w:rsid w:val="00933C4D"/>
    <w:rsid w:val="009402B2"/>
    <w:rsid w:val="00941E1C"/>
    <w:rsid w:val="00941E30"/>
    <w:rsid w:val="00942FEA"/>
    <w:rsid w:val="00944418"/>
    <w:rsid w:val="00944453"/>
    <w:rsid w:val="00944B6C"/>
    <w:rsid w:val="00946A31"/>
    <w:rsid w:val="00947357"/>
    <w:rsid w:val="00950076"/>
    <w:rsid w:val="009505BF"/>
    <w:rsid w:val="00953C9A"/>
    <w:rsid w:val="00957A4D"/>
    <w:rsid w:val="00962754"/>
    <w:rsid w:val="009653E7"/>
    <w:rsid w:val="0097192F"/>
    <w:rsid w:val="00975E55"/>
    <w:rsid w:val="009771CD"/>
    <w:rsid w:val="009777D9"/>
    <w:rsid w:val="00977FA5"/>
    <w:rsid w:val="00980256"/>
    <w:rsid w:val="0098389B"/>
    <w:rsid w:val="00986075"/>
    <w:rsid w:val="00991B88"/>
    <w:rsid w:val="00991E52"/>
    <w:rsid w:val="00992BE1"/>
    <w:rsid w:val="00993A80"/>
    <w:rsid w:val="00994F3F"/>
    <w:rsid w:val="00995B3E"/>
    <w:rsid w:val="009962AF"/>
    <w:rsid w:val="00996F38"/>
    <w:rsid w:val="0099710E"/>
    <w:rsid w:val="009A52CA"/>
    <w:rsid w:val="009A5753"/>
    <w:rsid w:val="009A579D"/>
    <w:rsid w:val="009A5D49"/>
    <w:rsid w:val="009B005F"/>
    <w:rsid w:val="009B051B"/>
    <w:rsid w:val="009B1C18"/>
    <w:rsid w:val="009B32AA"/>
    <w:rsid w:val="009B3F88"/>
    <w:rsid w:val="009B615B"/>
    <w:rsid w:val="009C023B"/>
    <w:rsid w:val="009C0F63"/>
    <w:rsid w:val="009C316B"/>
    <w:rsid w:val="009C3395"/>
    <w:rsid w:val="009C3CD7"/>
    <w:rsid w:val="009C5D6C"/>
    <w:rsid w:val="009C5DC5"/>
    <w:rsid w:val="009D04E2"/>
    <w:rsid w:val="009D2F3A"/>
    <w:rsid w:val="009D655B"/>
    <w:rsid w:val="009D779B"/>
    <w:rsid w:val="009D78F7"/>
    <w:rsid w:val="009E0B26"/>
    <w:rsid w:val="009E1BC0"/>
    <w:rsid w:val="009E1EA8"/>
    <w:rsid w:val="009E238E"/>
    <w:rsid w:val="009E3297"/>
    <w:rsid w:val="009E3A27"/>
    <w:rsid w:val="009E614B"/>
    <w:rsid w:val="009E7BA5"/>
    <w:rsid w:val="009E7F2C"/>
    <w:rsid w:val="009F04C8"/>
    <w:rsid w:val="009F1F01"/>
    <w:rsid w:val="009F2335"/>
    <w:rsid w:val="009F2530"/>
    <w:rsid w:val="009F3BB8"/>
    <w:rsid w:val="009F483F"/>
    <w:rsid w:val="009F675C"/>
    <w:rsid w:val="009F734F"/>
    <w:rsid w:val="00A00B64"/>
    <w:rsid w:val="00A0125F"/>
    <w:rsid w:val="00A01712"/>
    <w:rsid w:val="00A0249E"/>
    <w:rsid w:val="00A02B0A"/>
    <w:rsid w:val="00A05F3D"/>
    <w:rsid w:val="00A2169B"/>
    <w:rsid w:val="00A217FA"/>
    <w:rsid w:val="00A218C3"/>
    <w:rsid w:val="00A246B6"/>
    <w:rsid w:val="00A24E06"/>
    <w:rsid w:val="00A27102"/>
    <w:rsid w:val="00A27675"/>
    <w:rsid w:val="00A27B9E"/>
    <w:rsid w:val="00A30CBB"/>
    <w:rsid w:val="00A32F17"/>
    <w:rsid w:val="00A40848"/>
    <w:rsid w:val="00A40DB6"/>
    <w:rsid w:val="00A4240A"/>
    <w:rsid w:val="00A43869"/>
    <w:rsid w:val="00A443A8"/>
    <w:rsid w:val="00A44A67"/>
    <w:rsid w:val="00A47E70"/>
    <w:rsid w:val="00A50C05"/>
    <w:rsid w:val="00A50CF0"/>
    <w:rsid w:val="00A519F4"/>
    <w:rsid w:val="00A55133"/>
    <w:rsid w:val="00A56B31"/>
    <w:rsid w:val="00A5740C"/>
    <w:rsid w:val="00A5785D"/>
    <w:rsid w:val="00A6360B"/>
    <w:rsid w:val="00A67614"/>
    <w:rsid w:val="00A67A21"/>
    <w:rsid w:val="00A7166D"/>
    <w:rsid w:val="00A71F49"/>
    <w:rsid w:val="00A737DC"/>
    <w:rsid w:val="00A75A45"/>
    <w:rsid w:val="00A7671C"/>
    <w:rsid w:val="00A7748C"/>
    <w:rsid w:val="00A8211A"/>
    <w:rsid w:val="00A83450"/>
    <w:rsid w:val="00A857E9"/>
    <w:rsid w:val="00A86C3A"/>
    <w:rsid w:val="00A87E20"/>
    <w:rsid w:val="00A909F9"/>
    <w:rsid w:val="00A9230D"/>
    <w:rsid w:val="00A95A7B"/>
    <w:rsid w:val="00AA0CB1"/>
    <w:rsid w:val="00AA0D73"/>
    <w:rsid w:val="00AA2CBC"/>
    <w:rsid w:val="00AA5B16"/>
    <w:rsid w:val="00AA61CF"/>
    <w:rsid w:val="00AA69AA"/>
    <w:rsid w:val="00AB05C9"/>
    <w:rsid w:val="00AB086E"/>
    <w:rsid w:val="00AB2828"/>
    <w:rsid w:val="00AB50C7"/>
    <w:rsid w:val="00AB5186"/>
    <w:rsid w:val="00AB51AF"/>
    <w:rsid w:val="00AC0946"/>
    <w:rsid w:val="00AC20AB"/>
    <w:rsid w:val="00AC29AA"/>
    <w:rsid w:val="00AC4076"/>
    <w:rsid w:val="00AC4FD4"/>
    <w:rsid w:val="00AC5820"/>
    <w:rsid w:val="00AC5EDE"/>
    <w:rsid w:val="00AC605B"/>
    <w:rsid w:val="00AD035A"/>
    <w:rsid w:val="00AD0BEB"/>
    <w:rsid w:val="00AD1CD8"/>
    <w:rsid w:val="00AD21F5"/>
    <w:rsid w:val="00AD4D31"/>
    <w:rsid w:val="00AD4E77"/>
    <w:rsid w:val="00AD557F"/>
    <w:rsid w:val="00AD5E97"/>
    <w:rsid w:val="00AD5F29"/>
    <w:rsid w:val="00AD664F"/>
    <w:rsid w:val="00AE042D"/>
    <w:rsid w:val="00AE2637"/>
    <w:rsid w:val="00AE44F5"/>
    <w:rsid w:val="00AE5718"/>
    <w:rsid w:val="00AE61E1"/>
    <w:rsid w:val="00AE6791"/>
    <w:rsid w:val="00AF125B"/>
    <w:rsid w:val="00AF28C7"/>
    <w:rsid w:val="00AF3403"/>
    <w:rsid w:val="00AF3E8D"/>
    <w:rsid w:val="00AF5850"/>
    <w:rsid w:val="00AF727B"/>
    <w:rsid w:val="00B02235"/>
    <w:rsid w:val="00B02CD5"/>
    <w:rsid w:val="00B0362C"/>
    <w:rsid w:val="00B05104"/>
    <w:rsid w:val="00B07A4C"/>
    <w:rsid w:val="00B07D30"/>
    <w:rsid w:val="00B1125B"/>
    <w:rsid w:val="00B121ED"/>
    <w:rsid w:val="00B153F0"/>
    <w:rsid w:val="00B16E7C"/>
    <w:rsid w:val="00B172DD"/>
    <w:rsid w:val="00B17F61"/>
    <w:rsid w:val="00B224A7"/>
    <w:rsid w:val="00B23877"/>
    <w:rsid w:val="00B240CF"/>
    <w:rsid w:val="00B258BB"/>
    <w:rsid w:val="00B25AE1"/>
    <w:rsid w:val="00B27DF1"/>
    <w:rsid w:val="00B302B8"/>
    <w:rsid w:val="00B32A45"/>
    <w:rsid w:val="00B3319E"/>
    <w:rsid w:val="00B33AB0"/>
    <w:rsid w:val="00B33C05"/>
    <w:rsid w:val="00B33E19"/>
    <w:rsid w:val="00B342BC"/>
    <w:rsid w:val="00B342E0"/>
    <w:rsid w:val="00B34D3F"/>
    <w:rsid w:val="00B34F37"/>
    <w:rsid w:val="00B359C2"/>
    <w:rsid w:val="00B3643E"/>
    <w:rsid w:val="00B3766B"/>
    <w:rsid w:val="00B3783C"/>
    <w:rsid w:val="00B42058"/>
    <w:rsid w:val="00B42A07"/>
    <w:rsid w:val="00B46A40"/>
    <w:rsid w:val="00B46BCE"/>
    <w:rsid w:val="00B47057"/>
    <w:rsid w:val="00B47295"/>
    <w:rsid w:val="00B53D13"/>
    <w:rsid w:val="00B54A63"/>
    <w:rsid w:val="00B54A6C"/>
    <w:rsid w:val="00B54B8E"/>
    <w:rsid w:val="00B55505"/>
    <w:rsid w:val="00B56C30"/>
    <w:rsid w:val="00B63CFD"/>
    <w:rsid w:val="00B64D05"/>
    <w:rsid w:val="00B66187"/>
    <w:rsid w:val="00B66595"/>
    <w:rsid w:val="00B666BC"/>
    <w:rsid w:val="00B67B97"/>
    <w:rsid w:val="00B71594"/>
    <w:rsid w:val="00B73775"/>
    <w:rsid w:val="00B74FDB"/>
    <w:rsid w:val="00B75145"/>
    <w:rsid w:val="00B758D4"/>
    <w:rsid w:val="00B7760B"/>
    <w:rsid w:val="00B80463"/>
    <w:rsid w:val="00B8219B"/>
    <w:rsid w:val="00B823FE"/>
    <w:rsid w:val="00B830B7"/>
    <w:rsid w:val="00B85A21"/>
    <w:rsid w:val="00B9265D"/>
    <w:rsid w:val="00B93FEB"/>
    <w:rsid w:val="00B94E11"/>
    <w:rsid w:val="00B94F5D"/>
    <w:rsid w:val="00B95FEC"/>
    <w:rsid w:val="00B968C8"/>
    <w:rsid w:val="00BA1E7A"/>
    <w:rsid w:val="00BA1F10"/>
    <w:rsid w:val="00BA2694"/>
    <w:rsid w:val="00BA3447"/>
    <w:rsid w:val="00BA3EC5"/>
    <w:rsid w:val="00BA4DA3"/>
    <w:rsid w:val="00BA51D9"/>
    <w:rsid w:val="00BB04B5"/>
    <w:rsid w:val="00BB05B5"/>
    <w:rsid w:val="00BB2495"/>
    <w:rsid w:val="00BB33FB"/>
    <w:rsid w:val="00BB419C"/>
    <w:rsid w:val="00BB5125"/>
    <w:rsid w:val="00BB5DFC"/>
    <w:rsid w:val="00BB6026"/>
    <w:rsid w:val="00BB738D"/>
    <w:rsid w:val="00BC6549"/>
    <w:rsid w:val="00BC79EE"/>
    <w:rsid w:val="00BD279D"/>
    <w:rsid w:val="00BD2924"/>
    <w:rsid w:val="00BD6BB8"/>
    <w:rsid w:val="00BE3054"/>
    <w:rsid w:val="00BE3729"/>
    <w:rsid w:val="00BE4EEC"/>
    <w:rsid w:val="00BE5955"/>
    <w:rsid w:val="00BE6654"/>
    <w:rsid w:val="00BE6C63"/>
    <w:rsid w:val="00BE7A87"/>
    <w:rsid w:val="00BF1102"/>
    <w:rsid w:val="00BF2118"/>
    <w:rsid w:val="00BF2FA8"/>
    <w:rsid w:val="00BF5C39"/>
    <w:rsid w:val="00C022C6"/>
    <w:rsid w:val="00C07C36"/>
    <w:rsid w:val="00C13EA7"/>
    <w:rsid w:val="00C20A0D"/>
    <w:rsid w:val="00C210DD"/>
    <w:rsid w:val="00C21B01"/>
    <w:rsid w:val="00C25B3E"/>
    <w:rsid w:val="00C27057"/>
    <w:rsid w:val="00C30003"/>
    <w:rsid w:val="00C320CA"/>
    <w:rsid w:val="00C34F87"/>
    <w:rsid w:val="00C366D7"/>
    <w:rsid w:val="00C367CF"/>
    <w:rsid w:val="00C4113A"/>
    <w:rsid w:val="00C43C1A"/>
    <w:rsid w:val="00C52CC7"/>
    <w:rsid w:val="00C5387A"/>
    <w:rsid w:val="00C55467"/>
    <w:rsid w:val="00C60330"/>
    <w:rsid w:val="00C60B38"/>
    <w:rsid w:val="00C628F6"/>
    <w:rsid w:val="00C6316D"/>
    <w:rsid w:val="00C64748"/>
    <w:rsid w:val="00C66BA2"/>
    <w:rsid w:val="00C728A6"/>
    <w:rsid w:val="00C72A84"/>
    <w:rsid w:val="00C76E54"/>
    <w:rsid w:val="00C76FA8"/>
    <w:rsid w:val="00C85DB9"/>
    <w:rsid w:val="00C91D4D"/>
    <w:rsid w:val="00C94CCB"/>
    <w:rsid w:val="00C955C3"/>
    <w:rsid w:val="00C95985"/>
    <w:rsid w:val="00C974F4"/>
    <w:rsid w:val="00CA0180"/>
    <w:rsid w:val="00CA212B"/>
    <w:rsid w:val="00CA2B10"/>
    <w:rsid w:val="00CA53BD"/>
    <w:rsid w:val="00CB0DFB"/>
    <w:rsid w:val="00CB3AB2"/>
    <w:rsid w:val="00CB6FC5"/>
    <w:rsid w:val="00CC0F64"/>
    <w:rsid w:val="00CC15B9"/>
    <w:rsid w:val="00CC1B43"/>
    <w:rsid w:val="00CC26CE"/>
    <w:rsid w:val="00CC471D"/>
    <w:rsid w:val="00CC5026"/>
    <w:rsid w:val="00CC6208"/>
    <w:rsid w:val="00CC68D0"/>
    <w:rsid w:val="00CD082F"/>
    <w:rsid w:val="00CD0C27"/>
    <w:rsid w:val="00CD2A22"/>
    <w:rsid w:val="00CD55CD"/>
    <w:rsid w:val="00CD57C1"/>
    <w:rsid w:val="00CD62F4"/>
    <w:rsid w:val="00CD7EB8"/>
    <w:rsid w:val="00CE0B91"/>
    <w:rsid w:val="00CE2CCB"/>
    <w:rsid w:val="00CE5A92"/>
    <w:rsid w:val="00CE5D01"/>
    <w:rsid w:val="00CE6F58"/>
    <w:rsid w:val="00CE7982"/>
    <w:rsid w:val="00CF13E0"/>
    <w:rsid w:val="00CF334B"/>
    <w:rsid w:val="00CF53F2"/>
    <w:rsid w:val="00CF59E1"/>
    <w:rsid w:val="00CF5B42"/>
    <w:rsid w:val="00CF6D70"/>
    <w:rsid w:val="00D02AC1"/>
    <w:rsid w:val="00D036F2"/>
    <w:rsid w:val="00D03D0D"/>
    <w:rsid w:val="00D03F9A"/>
    <w:rsid w:val="00D05B11"/>
    <w:rsid w:val="00D062B1"/>
    <w:rsid w:val="00D06D51"/>
    <w:rsid w:val="00D10CEF"/>
    <w:rsid w:val="00D10EAF"/>
    <w:rsid w:val="00D13B93"/>
    <w:rsid w:val="00D14666"/>
    <w:rsid w:val="00D15B20"/>
    <w:rsid w:val="00D15BAC"/>
    <w:rsid w:val="00D16989"/>
    <w:rsid w:val="00D17F8A"/>
    <w:rsid w:val="00D208C3"/>
    <w:rsid w:val="00D2149C"/>
    <w:rsid w:val="00D214FB"/>
    <w:rsid w:val="00D219EB"/>
    <w:rsid w:val="00D236C8"/>
    <w:rsid w:val="00D24458"/>
    <w:rsid w:val="00D24991"/>
    <w:rsid w:val="00D249D6"/>
    <w:rsid w:val="00D3133B"/>
    <w:rsid w:val="00D326DE"/>
    <w:rsid w:val="00D3348E"/>
    <w:rsid w:val="00D338C2"/>
    <w:rsid w:val="00D37EA5"/>
    <w:rsid w:val="00D402D0"/>
    <w:rsid w:val="00D40AEE"/>
    <w:rsid w:val="00D4146E"/>
    <w:rsid w:val="00D4685D"/>
    <w:rsid w:val="00D50255"/>
    <w:rsid w:val="00D54386"/>
    <w:rsid w:val="00D54F3A"/>
    <w:rsid w:val="00D568DF"/>
    <w:rsid w:val="00D61580"/>
    <w:rsid w:val="00D61CC8"/>
    <w:rsid w:val="00D6433E"/>
    <w:rsid w:val="00D64833"/>
    <w:rsid w:val="00D6558F"/>
    <w:rsid w:val="00D65AA3"/>
    <w:rsid w:val="00D66520"/>
    <w:rsid w:val="00D71130"/>
    <w:rsid w:val="00D71357"/>
    <w:rsid w:val="00D7162D"/>
    <w:rsid w:val="00D74E68"/>
    <w:rsid w:val="00D76FB4"/>
    <w:rsid w:val="00D77877"/>
    <w:rsid w:val="00D80969"/>
    <w:rsid w:val="00D80E9A"/>
    <w:rsid w:val="00D81319"/>
    <w:rsid w:val="00D81AE3"/>
    <w:rsid w:val="00D81F22"/>
    <w:rsid w:val="00D82287"/>
    <w:rsid w:val="00D82325"/>
    <w:rsid w:val="00D82484"/>
    <w:rsid w:val="00D848F7"/>
    <w:rsid w:val="00D905CC"/>
    <w:rsid w:val="00D915AB"/>
    <w:rsid w:val="00D943F0"/>
    <w:rsid w:val="00D9543D"/>
    <w:rsid w:val="00D95654"/>
    <w:rsid w:val="00DA023F"/>
    <w:rsid w:val="00DA0C88"/>
    <w:rsid w:val="00DA449E"/>
    <w:rsid w:val="00DA4F10"/>
    <w:rsid w:val="00DA6907"/>
    <w:rsid w:val="00DA7460"/>
    <w:rsid w:val="00DA746E"/>
    <w:rsid w:val="00DA7C88"/>
    <w:rsid w:val="00DB632B"/>
    <w:rsid w:val="00DB770E"/>
    <w:rsid w:val="00DC15ED"/>
    <w:rsid w:val="00DC1D56"/>
    <w:rsid w:val="00DC3A85"/>
    <w:rsid w:val="00DC3E23"/>
    <w:rsid w:val="00DC4315"/>
    <w:rsid w:val="00DD3058"/>
    <w:rsid w:val="00DD46F4"/>
    <w:rsid w:val="00DD4B07"/>
    <w:rsid w:val="00DE22C5"/>
    <w:rsid w:val="00DE34CF"/>
    <w:rsid w:val="00DE5C09"/>
    <w:rsid w:val="00DE678C"/>
    <w:rsid w:val="00DE75AA"/>
    <w:rsid w:val="00DF0476"/>
    <w:rsid w:val="00DF3F19"/>
    <w:rsid w:val="00E008A0"/>
    <w:rsid w:val="00E018B5"/>
    <w:rsid w:val="00E01C56"/>
    <w:rsid w:val="00E0244C"/>
    <w:rsid w:val="00E11215"/>
    <w:rsid w:val="00E13703"/>
    <w:rsid w:val="00E13F3D"/>
    <w:rsid w:val="00E144B6"/>
    <w:rsid w:val="00E156AB"/>
    <w:rsid w:val="00E157AD"/>
    <w:rsid w:val="00E1713C"/>
    <w:rsid w:val="00E17292"/>
    <w:rsid w:val="00E2259E"/>
    <w:rsid w:val="00E23E8E"/>
    <w:rsid w:val="00E24530"/>
    <w:rsid w:val="00E2590D"/>
    <w:rsid w:val="00E26085"/>
    <w:rsid w:val="00E264D8"/>
    <w:rsid w:val="00E276F0"/>
    <w:rsid w:val="00E27DF9"/>
    <w:rsid w:val="00E32C9A"/>
    <w:rsid w:val="00E345AE"/>
    <w:rsid w:val="00E34863"/>
    <w:rsid w:val="00E34898"/>
    <w:rsid w:val="00E35E75"/>
    <w:rsid w:val="00E40108"/>
    <w:rsid w:val="00E42B16"/>
    <w:rsid w:val="00E44786"/>
    <w:rsid w:val="00E45C02"/>
    <w:rsid w:val="00E474B4"/>
    <w:rsid w:val="00E5223B"/>
    <w:rsid w:val="00E52748"/>
    <w:rsid w:val="00E534FF"/>
    <w:rsid w:val="00E535A4"/>
    <w:rsid w:val="00E53CDB"/>
    <w:rsid w:val="00E5447B"/>
    <w:rsid w:val="00E558EF"/>
    <w:rsid w:val="00E62EA2"/>
    <w:rsid w:val="00E63C57"/>
    <w:rsid w:val="00E649A3"/>
    <w:rsid w:val="00E66241"/>
    <w:rsid w:val="00E665E6"/>
    <w:rsid w:val="00E666AB"/>
    <w:rsid w:val="00E67D58"/>
    <w:rsid w:val="00E708B7"/>
    <w:rsid w:val="00E70C4D"/>
    <w:rsid w:val="00E714E2"/>
    <w:rsid w:val="00E72E76"/>
    <w:rsid w:val="00E75C60"/>
    <w:rsid w:val="00E76C27"/>
    <w:rsid w:val="00E77B80"/>
    <w:rsid w:val="00E814C0"/>
    <w:rsid w:val="00E819E9"/>
    <w:rsid w:val="00E82B72"/>
    <w:rsid w:val="00E84ECB"/>
    <w:rsid w:val="00E855BD"/>
    <w:rsid w:val="00E85E74"/>
    <w:rsid w:val="00E912C3"/>
    <w:rsid w:val="00E9217D"/>
    <w:rsid w:val="00E93D1A"/>
    <w:rsid w:val="00E9752E"/>
    <w:rsid w:val="00EA0541"/>
    <w:rsid w:val="00EA0CD9"/>
    <w:rsid w:val="00EA3A16"/>
    <w:rsid w:val="00EB09B7"/>
    <w:rsid w:val="00EB0DBB"/>
    <w:rsid w:val="00EB20D2"/>
    <w:rsid w:val="00EB2812"/>
    <w:rsid w:val="00EB373D"/>
    <w:rsid w:val="00EB5B12"/>
    <w:rsid w:val="00EB7BC2"/>
    <w:rsid w:val="00EB7DEE"/>
    <w:rsid w:val="00EC09D2"/>
    <w:rsid w:val="00EC0A9F"/>
    <w:rsid w:val="00EC1974"/>
    <w:rsid w:val="00EC4522"/>
    <w:rsid w:val="00EC5A13"/>
    <w:rsid w:val="00EC64A9"/>
    <w:rsid w:val="00EC6E70"/>
    <w:rsid w:val="00ED2A22"/>
    <w:rsid w:val="00ED43AB"/>
    <w:rsid w:val="00ED50FD"/>
    <w:rsid w:val="00ED56FA"/>
    <w:rsid w:val="00ED597E"/>
    <w:rsid w:val="00ED6EBF"/>
    <w:rsid w:val="00EE0A97"/>
    <w:rsid w:val="00EE147C"/>
    <w:rsid w:val="00EE3359"/>
    <w:rsid w:val="00EE393C"/>
    <w:rsid w:val="00EE46CF"/>
    <w:rsid w:val="00EE5261"/>
    <w:rsid w:val="00EE5D0A"/>
    <w:rsid w:val="00EE692B"/>
    <w:rsid w:val="00EE7360"/>
    <w:rsid w:val="00EE7D7C"/>
    <w:rsid w:val="00EF1ACF"/>
    <w:rsid w:val="00EF3E61"/>
    <w:rsid w:val="00EF511D"/>
    <w:rsid w:val="00F01A3C"/>
    <w:rsid w:val="00F039FB"/>
    <w:rsid w:val="00F04062"/>
    <w:rsid w:val="00F05BBE"/>
    <w:rsid w:val="00F104C0"/>
    <w:rsid w:val="00F10CE5"/>
    <w:rsid w:val="00F10ECD"/>
    <w:rsid w:val="00F11CFC"/>
    <w:rsid w:val="00F13411"/>
    <w:rsid w:val="00F1376E"/>
    <w:rsid w:val="00F13D98"/>
    <w:rsid w:val="00F14D77"/>
    <w:rsid w:val="00F2104B"/>
    <w:rsid w:val="00F220AC"/>
    <w:rsid w:val="00F23F06"/>
    <w:rsid w:val="00F24AA4"/>
    <w:rsid w:val="00F25D98"/>
    <w:rsid w:val="00F300FB"/>
    <w:rsid w:val="00F305A3"/>
    <w:rsid w:val="00F35953"/>
    <w:rsid w:val="00F40064"/>
    <w:rsid w:val="00F4014D"/>
    <w:rsid w:val="00F41226"/>
    <w:rsid w:val="00F431DF"/>
    <w:rsid w:val="00F5069A"/>
    <w:rsid w:val="00F53EF4"/>
    <w:rsid w:val="00F54FD7"/>
    <w:rsid w:val="00F6086D"/>
    <w:rsid w:val="00F619FC"/>
    <w:rsid w:val="00F63159"/>
    <w:rsid w:val="00F64F92"/>
    <w:rsid w:val="00F6775F"/>
    <w:rsid w:val="00F67CAC"/>
    <w:rsid w:val="00F701F2"/>
    <w:rsid w:val="00F70C78"/>
    <w:rsid w:val="00F71844"/>
    <w:rsid w:val="00F72B26"/>
    <w:rsid w:val="00F76A47"/>
    <w:rsid w:val="00F7702D"/>
    <w:rsid w:val="00F7734E"/>
    <w:rsid w:val="00F804FC"/>
    <w:rsid w:val="00F80E73"/>
    <w:rsid w:val="00F8115E"/>
    <w:rsid w:val="00F8339A"/>
    <w:rsid w:val="00F837CA"/>
    <w:rsid w:val="00F84F85"/>
    <w:rsid w:val="00F8526E"/>
    <w:rsid w:val="00F85A61"/>
    <w:rsid w:val="00F85CEB"/>
    <w:rsid w:val="00F87353"/>
    <w:rsid w:val="00F93B51"/>
    <w:rsid w:val="00F94C23"/>
    <w:rsid w:val="00F94CBD"/>
    <w:rsid w:val="00F95964"/>
    <w:rsid w:val="00F96A12"/>
    <w:rsid w:val="00FA11EF"/>
    <w:rsid w:val="00FA2361"/>
    <w:rsid w:val="00FA302D"/>
    <w:rsid w:val="00FA5A01"/>
    <w:rsid w:val="00FB13DF"/>
    <w:rsid w:val="00FB1A1A"/>
    <w:rsid w:val="00FB2A58"/>
    <w:rsid w:val="00FB30B5"/>
    <w:rsid w:val="00FB4FB0"/>
    <w:rsid w:val="00FB5021"/>
    <w:rsid w:val="00FB6386"/>
    <w:rsid w:val="00FB6443"/>
    <w:rsid w:val="00FB7EF0"/>
    <w:rsid w:val="00FC1B6C"/>
    <w:rsid w:val="00FC5076"/>
    <w:rsid w:val="00FC613C"/>
    <w:rsid w:val="00FC6C0F"/>
    <w:rsid w:val="00FD1622"/>
    <w:rsid w:val="00FD163A"/>
    <w:rsid w:val="00FE096C"/>
    <w:rsid w:val="00FE0A2A"/>
    <w:rsid w:val="00FE2120"/>
    <w:rsid w:val="00FE282E"/>
    <w:rsid w:val="00FE35C4"/>
    <w:rsid w:val="00FE3B94"/>
    <w:rsid w:val="00FE5000"/>
    <w:rsid w:val="00FE6E10"/>
    <w:rsid w:val="00FF088E"/>
    <w:rsid w:val="00FF0BF3"/>
    <w:rsid w:val="00FF19E1"/>
    <w:rsid w:val="00FF3F6D"/>
    <w:rsid w:val="00FF4217"/>
    <w:rsid w:val="00FF664B"/>
    <w:rsid w:val="00FF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0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1D56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af2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宋体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2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Char1"/>
    <w:link w:val="IvDbodytext"/>
    <w:rsid w:val="00442061"/>
    <w:rPr>
      <w:rFonts w:ascii="Arial" w:eastAsia="宋体" w:hAnsi="Arial"/>
      <w:spacing w:val="2"/>
      <w:lang w:val="en-US" w:eastAsia="en-US"/>
    </w:rPr>
  </w:style>
  <w:style w:type="paragraph" w:styleId="af2">
    <w:name w:val="Body Text"/>
    <w:basedOn w:val="a"/>
    <w:link w:val="Char1"/>
    <w:unhideWhenUsed/>
    <w:rsid w:val="00442061"/>
    <w:pPr>
      <w:spacing w:after="120"/>
    </w:pPr>
  </w:style>
  <w:style w:type="character" w:customStyle="1" w:styleId="Char1">
    <w:name w:val="正文文本 Char"/>
    <w:basedOn w:val="a0"/>
    <w:link w:val="af2"/>
    <w:rsid w:val="00442061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Char">
    <w:name w:val="批注文字 Char"/>
    <w:link w:val="ac"/>
    <w:rsid w:val="00A40DB6"/>
    <w:rPr>
      <w:rFonts w:ascii="Times New Roman" w:hAnsi="Times New Roman"/>
      <w:lang w:val="en-GB" w:eastAsia="en-US"/>
    </w:rPr>
  </w:style>
  <w:style w:type="character" w:customStyle="1" w:styleId="12">
    <w:name w:val="样式1 字符"/>
    <w:basedOn w:val="a0"/>
    <w:link w:val="13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3">
    <w:name w:val="样式1"/>
    <w:basedOn w:val="af3"/>
    <w:link w:val="12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af3">
    <w:name w:val="Title"/>
    <w:basedOn w:val="a"/>
    <w:next w:val="a"/>
    <w:link w:val="Char2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2">
    <w:name w:val="标题 Char"/>
    <w:basedOn w:val="a0"/>
    <w:link w:val="af3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  <w:style w:type="character" w:customStyle="1" w:styleId="EXChar">
    <w:name w:val="EX Char"/>
    <w:link w:val="EX"/>
    <w:locked/>
    <w:rsid w:val="00B823FE"/>
    <w:rPr>
      <w:rFonts w:ascii="Times New Roman" w:hAnsi="Times New Roman"/>
      <w:lang w:val="en-GB" w:eastAsia="en-US"/>
    </w:rPr>
  </w:style>
  <w:style w:type="character" w:customStyle="1" w:styleId="Char0">
    <w:name w:val="批注主题 Char"/>
    <w:basedOn w:val="Char"/>
    <w:link w:val="af"/>
    <w:rsid w:val="00CB3AB2"/>
    <w:rPr>
      <w:rFonts w:ascii="Times New Roman" w:hAnsi="Times New Roman"/>
      <w:b/>
      <w:bCs/>
      <w:lang w:val="en-GB" w:eastAsia="en-US"/>
    </w:rPr>
  </w:style>
  <w:style w:type="character" w:customStyle="1" w:styleId="TACChar">
    <w:name w:val="TAC Char"/>
    <w:link w:val="TAC"/>
    <w:qFormat/>
    <w:rsid w:val="00EA3A16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DA449E"/>
    <w:rPr>
      <w:rFonts w:ascii="Arial" w:hAnsi="Arial"/>
      <w:sz w:val="24"/>
      <w:lang w:val="en-GB" w:eastAsia="en-US"/>
    </w:rPr>
  </w:style>
  <w:style w:type="paragraph" w:styleId="af4">
    <w:name w:val="Revision"/>
    <w:hidden/>
    <w:uiPriority w:val="99"/>
    <w:semiHidden/>
    <w:rsid w:val="001B1E86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0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1D56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af2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宋体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2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Char1"/>
    <w:link w:val="IvDbodytext"/>
    <w:rsid w:val="00442061"/>
    <w:rPr>
      <w:rFonts w:ascii="Arial" w:eastAsia="宋体" w:hAnsi="Arial"/>
      <w:spacing w:val="2"/>
      <w:lang w:val="en-US" w:eastAsia="en-US"/>
    </w:rPr>
  </w:style>
  <w:style w:type="paragraph" w:styleId="af2">
    <w:name w:val="Body Text"/>
    <w:basedOn w:val="a"/>
    <w:link w:val="Char1"/>
    <w:unhideWhenUsed/>
    <w:rsid w:val="00442061"/>
    <w:pPr>
      <w:spacing w:after="120"/>
    </w:pPr>
  </w:style>
  <w:style w:type="character" w:customStyle="1" w:styleId="Char1">
    <w:name w:val="正文文本 Char"/>
    <w:basedOn w:val="a0"/>
    <w:link w:val="af2"/>
    <w:rsid w:val="00442061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Char">
    <w:name w:val="批注文字 Char"/>
    <w:link w:val="ac"/>
    <w:rsid w:val="00A40DB6"/>
    <w:rPr>
      <w:rFonts w:ascii="Times New Roman" w:hAnsi="Times New Roman"/>
      <w:lang w:val="en-GB" w:eastAsia="en-US"/>
    </w:rPr>
  </w:style>
  <w:style w:type="character" w:customStyle="1" w:styleId="12">
    <w:name w:val="样式1 字符"/>
    <w:basedOn w:val="a0"/>
    <w:link w:val="13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3">
    <w:name w:val="样式1"/>
    <w:basedOn w:val="af3"/>
    <w:link w:val="12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af3">
    <w:name w:val="Title"/>
    <w:basedOn w:val="a"/>
    <w:next w:val="a"/>
    <w:link w:val="Char2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2">
    <w:name w:val="标题 Char"/>
    <w:basedOn w:val="a0"/>
    <w:link w:val="af3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  <w:style w:type="character" w:customStyle="1" w:styleId="EXChar">
    <w:name w:val="EX Char"/>
    <w:link w:val="EX"/>
    <w:locked/>
    <w:rsid w:val="00B823FE"/>
    <w:rPr>
      <w:rFonts w:ascii="Times New Roman" w:hAnsi="Times New Roman"/>
      <w:lang w:val="en-GB" w:eastAsia="en-US"/>
    </w:rPr>
  </w:style>
  <w:style w:type="character" w:customStyle="1" w:styleId="Char0">
    <w:name w:val="批注主题 Char"/>
    <w:basedOn w:val="Char"/>
    <w:link w:val="af"/>
    <w:rsid w:val="00CB3AB2"/>
    <w:rPr>
      <w:rFonts w:ascii="Times New Roman" w:hAnsi="Times New Roman"/>
      <w:b/>
      <w:bCs/>
      <w:lang w:val="en-GB" w:eastAsia="en-US"/>
    </w:rPr>
  </w:style>
  <w:style w:type="character" w:customStyle="1" w:styleId="TACChar">
    <w:name w:val="TAC Char"/>
    <w:link w:val="TAC"/>
    <w:qFormat/>
    <w:rsid w:val="00EA3A16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DA449E"/>
    <w:rPr>
      <w:rFonts w:ascii="Arial" w:hAnsi="Arial"/>
      <w:sz w:val="24"/>
      <w:lang w:val="en-GB" w:eastAsia="en-US"/>
    </w:rPr>
  </w:style>
  <w:style w:type="paragraph" w:styleId="af4">
    <w:name w:val="Revision"/>
    <w:hidden/>
    <w:uiPriority w:val="99"/>
    <w:semiHidden/>
    <w:rsid w:val="001B1E8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99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0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3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0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1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2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6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7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28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6BE15F-1FB3-4A83-9BDD-2D99BE595F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2</Pages>
  <Words>586</Words>
  <Characters>3344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CATT-Yaqin</cp:lastModifiedBy>
  <cp:revision>64</cp:revision>
  <cp:lastPrinted>1900-12-31T16:00:00Z</cp:lastPrinted>
  <dcterms:created xsi:type="dcterms:W3CDTF">2025-08-14T01:27:00Z</dcterms:created>
  <dcterms:modified xsi:type="dcterms:W3CDTF">2025-08-28T06:28:00Z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NewReviewCycle">
    <vt:lpwstr/>
  </property>
</Properties>
</file>